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07F07" w14:textId="7DFAB867" w:rsidR="006656EF" w:rsidRDefault="006656EF" w:rsidP="006656EF">
      <w:pPr>
        <w:pStyle w:val="CRCoverPage"/>
        <w:tabs>
          <w:tab w:val="right" w:pos="9639"/>
        </w:tabs>
        <w:spacing w:after="0"/>
        <w:rPr>
          <w:b/>
          <w:i/>
          <w:noProof/>
          <w:sz w:val="28"/>
        </w:rPr>
      </w:pPr>
      <w:r>
        <w:rPr>
          <w:b/>
          <w:noProof/>
          <w:sz w:val="24"/>
        </w:rPr>
        <w:t>3GPP TSG SA WG2 Meeting #148E</w:t>
      </w:r>
      <w:r>
        <w:rPr>
          <w:b/>
          <w:i/>
          <w:noProof/>
          <w:sz w:val="28"/>
        </w:rPr>
        <w:tab/>
      </w:r>
      <w:r w:rsidRPr="00190874">
        <w:rPr>
          <w:b/>
          <w:i/>
          <w:noProof/>
          <w:sz w:val="28"/>
        </w:rPr>
        <w:fldChar w:fldCharType="begin"/>
      </w:r>
      <w:r w:rsidRPr="00190874">
        <w:rPr>
          <w:b/>
          <w:i/>
          <w:noProof/>
          <w:sz w:val="28"/>
        </w:rPr>
        <w:instrText xml:space="preserve"> DOCPROPERTY  Tdoc#  \* MERGEFORMAT </w:instrText>
      </w:r>
      <w:r w:rsidRPr="00190874">
        <w:rPr>
          <w:b/>
          <w:i/>
          <w:noProof/>
          <w:sz w:val="28"/>
        </w:rPr>
        <w:fldChar w:fldCharType="end"/>
      </w:r>
      <w:r w:rsidRPr="00190874">
        <w:rPr>
          <w:b/>
          <w:i/>
          <w:noProof/>
          <w:sz w:val="28"/>
        </w:rPr>
        <w:t>S2-</w:t>
      </w:r>
      <w:r w:rsidRPr="00A11953">
        <w:t xml:space="preserve"> </w:t>
      </w:r>
      <w:r w:rsidRPr="00A11953">
        <w:rPr>
          <w:b/>
          <w:i/>
          <w:noProof/>
          <w:sz w:val="28"/>
        </w:rPr>
        <w:t>21</w:t>
      </w:r>
      <w:r>
        <w:rPr>
          <w:b/>
          <w:i/>
          <w:noProof/>
          <w:sz w:val="28"/>
        </w:rPr>
        <w:t>0</w:t>
      </w:r>
      <w:r w:rsidR="0092443F">
        <w:rPr>
          <w:b/>
          <w:i/>
          <w:noProof/>
          <w:sz w:val="28"/>
          <w:lang w:eastAsia="zh-CN"/>
        </w:rPr>
        <w:t>8767</w:t>
      </w:r>
      <w:ins w:id="0" w:author="LaeYoung r02 (LG Electronics)" w:date="2021-11-15T11:33:00Z">
        <w:r w:rsidR="00495533">
          <w:rPr>
            <w:b/>
            <w:i/>
            <w:noProof/>
            <w:sz w:val="28"/>
            <w:lang w:eastAsia="zh-CN"/>
          </w:rPr>
          <w:t>r02</w:t>
        </w:r>
      </w:ins>
      <w:ins w:id="1" w:author="Ericsson" w:date="2021-11-11T09:25:00Z">
        <w:del w:id="2" w:author="LaeYoung r02 (LG Electronics)" w:date="2021-11-15T11:33:00Z">
          <w:r w:rsidR="00C6358F" w:rsidDel="00495533">
            <w:rPr>
              <w:b/>
              <w:i/>
              <w:noProof/>
              <w:sz w:val="28"/>
              <w:lang w:eastAsia="zh-CN"/>
            </w:rPr>
            <w:delText>r01</w:delText>
          </w:r>
        </w:del>
      </w:ins>
    </w:p>
    <w:p w14:paraId="7CB45193" w14:textId="15B96339" w:rsidR="001E41F3" w:rsidRDefault="006656EF" w:rsidP="006656EF">
      <w:pPr>
        <w:pStyle w:val="CRCoverPage"/>
        <w:outlineLvl w:val="0"/>
        <w:rPr>
          <w:b/>
          <w:noProof/>
          <w:sz w:val="24"/>
        </w:rPr>
      </w:pPr>
      <w:r>
        <w:rPr>
          <w:b/>
          <w:noProof/>
          <w:sz w:val="24"/>
        </w:rPr>
        <w:t>November 15 – 22, 2021</w:t>
      </w:r>
      <w:r>
        <w:rPr>
          <w:rFonts w:cs="Arial"/>
          <w:b/>
          <w:bCs/>
          <w:sz w:val="24"/>
        </w:rPr>
        <w:tab/>
      </w:r>
      <w:r>
        <w:rPr>
          <w:b/>
          <w:noProof/>
          <w:color w:val="3333FF"/>
        </w:rPr>
        <w:t xml:space="preserve"> </w:t>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Pr>
          <w:b/>
          <w:noProof/>
          <w:color w:val="3333FF"/>
        </w:rPr>
        <w:tab/>
      </w:r>
      <w:r w:rsidR="00FE5D90">
        <w:rPr>
          <w:b/>
          <w:noProof/>
          <w:color w:val="3333FF"/>
        </w:rPr>
        <w:t>(revision of S2-210</w:t>
      </w:r>
      <w:r>
        <w:rPr>
          <w:b/>
          <w:noProof/>
          <w:color w:val="3333FF"/>
        </w:rPr>
        <w:t>7565</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E64B5" w:rsidR="001E41F3" w:rsidRPr="00692C7C" w:rsidRDefault="00877548" w:rsidP="00692C7C">
            <w:pPr>
              <w:pStyle w:val="CRCoverPage"/>
              <w:spacing w:after="0"/>
              <w:jc w:val="center"/>
              <w:rPr>
                <w:b/>
                <w:bCs/>
                <w:noProof/>
              </w:rPr>
            </w:pPr>
            <w:r w:rsidRPr="00877548">
              <w:rPr>
                <w:b/>
                <w:bCs/>
                <w:noProof/>
                <w:sz w:val="28"/>
                <w:szCs w:val="28"/>
              </w:rPr>
              <w:t>0330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C4C2" w:rsidR="001E41F3" w:rsidRPr="00410371" w:rsidRDefault="006656EF" w:rsidP="00E13F3D">
            <w:pPr>
              <w:pStyle w:val="CRCoverPage"/>
              <w:spacing w:after="0"/>
              <w:jc w:val="center"/>
              <w:rPr>
                <w:b/>
                <w:noProof/>
                <w:lang w:eastAsia="ko-KR"/>
              </w:rPr>
            </w:pPr>
            <w:r w:rsidRPr="006656EF">
              <w:rPr>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AE1D2D" w:rsidR="00F25D98" w:rsidRDefault="000D41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65418" w:rsidR="001E41F3" w:rsidRPr="00587ED0" w:rsidRDefault="004B77E2">
            <w:pPr>
              <w:pStyle w:val="CRCoverPage"/>
              <w:spacing w:after="0"/>
              <w:ind w:left="100"/>
              <w:rPr>
                <w:noProof/>
                <w:lang w:val="en-US"/>
              </w:rPr>
            </w:pPr>
            <w:r>
              <w:rPr>
                <w:noProof/>
                <w:lang w:val="en-US"/>
              </w:rPr>
              <w:t>TS 23.303 corrections discovered when working on 5G ProSe</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144A0" w:rsidR="001E41F3" w:rsidRDefault="00FE5D90">
            <w:pPr>
              <w:pStyle w:val="CRCoverPage"/>
              <w:spacing w:after="0"/>
              <w:ind w:left="100"/>
              <w:rPr>
                <w:noProof/>
              </w:rPr>
            </w:pPr>
            <w:r w:rsidRPr="00954433">
              <w:rPr>
                <w:noProof/>
              </w:rPr>
              <w:t>Nokia, Nokia Shanghai Bell</w:t>
            </w:r>
            <w:r w:rsidR="002F3844">
              <w:rPr>
                <w:noProof/>
              </w:rPr>
              <w:t>, LG Electronics</w:t>
            </w:r>
            <w:ins w:id="4" w:author="LaeYoung r02 (LG Electronics)" w:date="2021-11-15T11:33:00Z">
              <w:r w:rsidR="00495533" w:rsidRPr="00495533">
                <w:rPr>
                  <w:noProof/>
                  <w:highlight w:val="green"/>
                  <w:rPrChange w:id="5" w:author="LaeYoung r02 (LG Electronics)" w:date="2021-11-15T11:33:00Z">
                    <w:rPr>
                      <w:noProof/>
                    </w:rPr>
                  </w:rPrChange>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614FB" w:rsidR="001E41F3" w:rsidRDefault="006656EF" w:rsidP="008156E5">
            <w:pPr>
              <w:pStyle w:val="CRCoverPage"/>
              <w:spacing w:after="0"/>
              <w:ind w:left="100"/>
              <w:rPr>
                <w:noProof/>
              </w:rPr>
            </w:pPr>
            <w:r>
              <w:rPr>
                <w:noProof/>
              </w:rPr>
              <w:t xml:space="preserve">eProSe, </w:t>
            </w:r>
            <w:r w:rsidR="00463D02">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C0A64" w:rsidR="001E41F3" w:rsidRDefault="00FE5D90">
            <w:pPr>
              <w:pStyle w:val="CRCoverPage"/>
              <w:spacing w:after="0"/>
              <w:ind w:left="100"/>
              <w:rPr>
                <w:noProof/>
              </w:rPr>
            </w:pPr>
            <w:r>
              <w:rPr>
                <w:noProof/>
              </w:rPr>
              <w:t>2021-</w:t>
            </w:r>
            <w:r w:rsidR="000D4185">
              <w:rPr>
                <w:noProof/>
              </w:rPr>
              <w:t>1</w:t>
            </w:r>
            <w:r w:rsidR="006656EF">
              <w:rPr>
                <w:noProof/>
              </w:rPr>
              <w:t>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C7F095" w14:textId="3ABD1AD5" w:rsidR="008156E5" w:rsidRPr="00285532" w:rsidDel="00C6358F" w:rsidRDefault="008156E5" w:rsidP="0047626B">
            <w:pPr>
              <w:pStyle w:val="CRCoverPage"/>
              <w:spacing w:after="0"/>
              <w:ind w:left="100"/>
              <w:rPr>
                <w:del w:id="6" w:author="Ericsson" w:date="2021-11-11T09:26:00Z"/>
                <w:noProof/>
                <w:highlight w:val="cyan"/>
                <w:lang w:eastAsia="ko-KR"/>
                <w:rPrChange w:id="7" w:author="Ericsson" w:date="2021-11-11T18:22:00Z">
                  <w:rPr>
                    <w:del w:id="8" w:author="Ericsson" w:date="2021-11-11T09:26:00Z"/>
                    <w:noProof/>
                    <w:lang w:eastAsia="ko-KR"/>
                  </w:rPr>
                </w:rPrChange>
              </w:rPr>
            </w:pPr>
            <w:r>
              <w:rPr>
                <w:rFonts w:hint="eastAsia"/>
                <w:noProof/>
                <w:lang w:eastAsia="ko-KR"/>
              </w:rPr>
              <w:t xml:space="preserve">EPS is not scope of 5G_ProSe, </w:t>
            </w:r>
            <w:r w:rsidR="000D4185">
              <w:rPr>
                <w:noProof/>
                <w:lang w:eastAsia="ko-KR"/>
              </w:rPr>
              <w:t>however</w:t>
            </w:r>
            <w:r>
              <w:rPr>
                <w:noProof/>
                <w:lang w:eastAsia="ko-KR"/>
              </w:rPr>
              <w:t xml:space="preserve">, </w:t>
            </w:r>
            <w:ins w:id="9" w:author="Ericsson" w:date="2021-11-11T09:29:00Z">
              <w:r w:rsidR="00FE6A25" w:rsidRPr="00285532">
                <w:rPr>
                  <w:noProof/>
                  <w:highlight w:val="cyan"/>
                  <w:lang w:val="en-US"/>
                  <w:rPrChange w:id="10" w:author="Ericsson" w:date="2021-11-11T18:22:00Z">
                    <w:rPr>
                      <w:noProof/>
                      <w:lang w:val="en-US"/>
                    </w:rPr>
                  </w:rPrChange>
                </w:rPr>
                <w:t xml:space="preserve">when working on 5G ProSe, errors </w:t>
              </w:r>
            </w:ins>
            <w:ins w:id="11" w:author="Ericsson" w:date="2021-11-11T18:22:00Z">
              <w:r w:rsidR="00285532">
                <w:rPr>
                  <w:noProof/>
                  <w:highlight w:val="cyan"/>
                  <w:lang w:val="en-US"/>
                </w:rPr>
                <w:t>are</w:t>
              </w:r>
            </w:ins>
            <w:ins w:id="12" w:author="Ericsson" w:date="2021-11-11T09:29:00Z">
              <w:r w:rsidR="00FE6A25" w:rsidRPr="00285532">
                <w:rPr>
                  <w:noProof/>
                  <w:highlight w:val="cyan"/>
                  <w:lang w:val="en-US"/>
                  <w:rPrChange w:id="13" w:author="Ericsson" w:date="2021-11-11T18:22:00Z">
                    <w:rPr>
                      <w:noProof/>
                      <w:lang w:val="en-US"/>
                    </w:rPr>
                  </w:rPrChange>
                </w:rPr>
                <w:t xml:space="preserve"> found in</w:t>
              </w:r>
              <w:r w:rsidR="00FE6A25" w:rsidDel="00C6358F">
                <w:rPr>
                  <w:noProof/>
                  <w:lang w:eastAsia="ko-KR"/>
                </w:rPr>
                <w:t xml:space="preserve"> </w:t>
              </w:r>
            </w:ins>
            <w:r>
              <w:rPr>
                <w:noProof/>
                <w:lang w:eastAsia="ko-KR"/>
              </w:rPr>
              <w:t>TS</w:t>
            </w:r>
            <w:r>
              <w:t> </w:t>
            </w:r>
            <w:r>
              <w:rPr>
                <w:noProof/>
                <w:lang w:eastAsia="ko-KR"/>
              </w:rPr>
              <w:t>23.303</w:t>
            </w:r>
            <w:ins w:id="14" w:author="Ericsson" w:date="2021-11-11T09:30:00Z">
              <w:r w:rsidR="00FE6A25">
                <w:rPr>
                  <w:noProof/>
                  <w:lang w:eastAsia="ko-KR"/>
                </w:rPr>
                <w:t xml:space="preserve"> </w:t>
              </w:r>
              <w:r w:rsidR="00FE6A25" w:rsidRPr="00285532">
                <w:rPr>
                  <w:noProof/>
                  <w:highlight w:val="cyan"/>
                  <w:lang w:eastAsia="ko-KR"/>
                  <w:rPrChange w:id="15" w:author="Ericsson" w:date="2021-11-11T18:22:00Z">
                    <w:rPr>
                      <w:noProof/>
                      <w:lang w:eastAsia="ko-KR"/>
                    </w:rPr>
                  </w:rPrChange>
                </w:rPr>
                <w:t>as follows</w:t>
              </w:r>
            </w:ins>
            <w:ins w:id="16" w:author="Ericsson" w:date="2021-11-11T18:22:00Z">
              <w:r w:rsidR="00285532">
                <w:rPr>
                  <w:noProof/>
                  <w:highlight w:val="cyan"/>
                  <w:lang w:eastAsia="ko-KR"/>
                </w:rPr>
                <w:t>, and</w:t>
              </w:r>
            </w:ins>
            <w:r w:rsidRPr="00285532">
              <w:rPr>
                <w:noProof/>
                <w:highlight w:val="cyan"/>
                <w:lang w:eastAsia="ko-KR"/>
                <w:rPrChange w:id="17" w:author="Ericsson" w:date="2021-11-11T18:22:00Z">
                  <w:rPr>
                    <w:noProof/>
                    <w:lang w:eastAsia="ko-KR"/>
                  </w:rPr>
                </w:rPrChange>
              </w:rPr>
              <w:t xml:space="preserve"> </w:t>
            </w:r>
            <w:del w:id="18" w:author="Ericsson" w:date="2021-11-11T09:26:00Z">
              <w:r w:rsidRPr="00285532" w:rsidDel="00C6358F">
                <w:rPr>
                  <w:noProof/>
                  <w:highlight w:val="cyan"/>
                  <w:lang w:eastAsia="ko-KR"/>
                  <w:rPrChange w:id="19" w:author="Ericsson" w:date="2021-11-11T18:22:00Z">
                    <w:rPr>
                      <w:noProof/>
                      <w:lang w:eastAsia="ko-KR"/>
                    </w:rPr>
                  </w:rPrChange>
                </w:rPr>
                <w:delText>is referred by TS</w:delText>
              </w:r>
              <w:r w:rsidRPr="00285532" w:rsidDel="00C6358F">
                <w:rPr>
                  <w:highlight w:val="cyan"/>
                  <w:rPrChange w:id="20" w:author="Ericsson" w:date="2021-11-11T18:22:00Z">
                    <w:rPr/>
                  </w:rPrChange>
                </w:rPr>
                <w:delText> </w:delText>
              </w:r>
              <w:r w:rsidRPr="00285532" w:rsidDel="00C6358F">
                <w:rPr>
                  <w:noProof/>
                  <w:highlight w:val="cyan"/>
                  <w:lang w:eastAsia="ko-KR"/>
                  <w:rPrChange w:id="21" w:author="Ericsson" w:date="2021-11-11T18:22:00Z">
                    <w:rPr>
                      <w:noProof/>
                      <w:lang w:eastAsia="ko-KR"/>
                    </w:rPr>
                  </w:rPrChange>
                </w:rPr>
                <w:delText>23.304 in many places regarding terms, procedures, etc</w:delText>
              </w:r>
              <w:r w:rsidR="006D644C" w:rsidRPr="00285532" w:rsidDel="00C6358F">
                <w:rPr>
                  <w:noProof/>
                  <w:highlight w:val="cyan"/>
                  <w:lang w:eastAsia="ko-KR"/>
                  <w:rPrChange w:id="22" w:author="Ericsson" w:date="2021-11-11T18:22:00Z">
                    <w:rPr>
                      <w:noProof/>
                      <w:lang w:eastAsia="ko-KR"/>
                    </w:rPr>
                  </w:rPrChange>
                </w:rPr>
                <w:delText xml:space="preserve"> as well as looked into e.g. to check EPS ProSe features</w:delText>
              </w:r>
              <w:r w:rsidRPr="00285532" w:rsidDel="00C6358F">
                <w:rPr>
                  <w:noProof/>
                  <w:highlight w:val="cyan"/>
                  <w:lang w:eastAsia="ko-KR"/>
                  <w:rPrChange w:id="23" w:author="Ericsson" w:date="2021-11-11T18:22:00Z">
                    <w:rPr>
                      <w:noProof/>
                      <w:lang w:eastAsia="ko-KR"/>
                    </w:rPr>
                  </w:rPrChange>
                </w:rPr>
                <w:delText>.</w:delText>
              </w:r>
            </w:del>
          </w:p>
          <w:p w14:paraId="7134668A" w14:textId="3A8223BF" w:rsidR="00B837BC" w:rsidDel="00285532" w:rsidRDefault="00B837BC" w:rsidP="0047626B">
            <w:pPr>
              <w:pStyle w:val="CRCoverPage"/>
              <w:spacing w:after="0"/>
              <w:ind w:left="100"/>
              <w:rPr>
                <w:del w:id="24" w:author="Ericsson" w:date="2021-11-11T18:23:00Z"/>
                <w:noProof/>
                <w:lang w:eastAsia="ko-KR"/>
              </w:rPr>
            </w:pPr>
            <w:del w:id="25" w:author="Ericsson" w:date="2021-11-11T09:26:00Z">
              <w:r w:rsidRPr="00285532" w:rsidDel="00C6358F">
                <w:rPr>
                  <w:noProof/>
                  <w:highlight w:val="cyan"/>
                  <w:lang w:eastAsia="ko-KR"/>
                  <w:rPrChange w:id="26" w:author="Ericsson" w:date="2021-11-11T18:22:00Z">
                    <w:rPr>
                      <w:noProof/>
                      <w:lang w:eastAsia="ko-KR"/>
                    </w:rPr>
                  </w:rPrChange>
                </w:rPr>
                <w:delText xml:space="preserve">Therefore, </w:delText>
              </w:r>
            </w:del>
            <w:r w:rsidRPr="00285532">
              <w:rPr>
                <w:rFonts w:hint="eastAsia"/>
                <w:noProof/>
                <w:lang w:eastAsia="ko-KR"/>
              </w:rPr>
              <w:t xml:space="preserve">it would be good to correct </w:t>
            </w:r>
            <w:ins w:id="27" w:author="Ericsson" w:date="2021-11-11T18:23:00Z">
              <w:r w:rsidR="00285532" w:rsidRPr="00285532">
                <w:rPr>
                  <w:noProof/>
                  <w:lang w:eastAsia="ko-KR"/>
                  <w:rPrChange w:id="28" w:author="Ericsson" w:date="2021-11-11T18:23:00Z">
                    <w:rPr>
                      <w:noProof/>
                      <w:highlight w:val="cyan"/>
                      <w:lang w:eastAsia="ko-KR"/>
                    </w:rPr>
                  </w:rPrChange>
                </w:rPr>
                <w:t>them</w:t>
              </w:r>
            </w:ins>
            <w:del w:id="29" w:author="Ericsson" w:date="2021-11-11T18:23:00Z">
              <w:r w:rsidR="000D4185" w:rsidRPr="00285532" w:rsidDel="00285532">
                <w:rPr>
                  <w:noProof/>
                  <w:lang w:eastAsia="ko-KR"/>
                </w:rPr>
                <w:delText xml:space="preserve">errors </w:delText>
              </w:r>
              <w:r w:rsidR="000D4185" w:rsidRPr="00285532" w:rsidDel="00285532">
                <w:rPr>
                  <w:noProof/>
                  <w:highlight w:val="cyan"/>
                  <w:lang w:eastAsia="ko-KR"/>
                  <w:rPrChange w:id="30" w:author="Ericsson" w:date="2021-11-11T18:22:00Z">
                    <w:rPr>
                      <w:noProof/>
                      <w:lang w:eastAsia="ko-KR"/>
                    </w:rPr>
                  </w:rPrChange>
                </w:rPr>
                <w:delText xml:space="preserve">that were found during 5G ProSe work in </w:delText>
              </w:r>
              <w:r w:rsidRPr="00285532" w:rsidDel="00285532">
                <w:rPr>
                  <w:noProof/>
                  <w:highlight w:val="cyan"/>
                  <w:lang w:eastAsia="ko-KR"/>
                  <w:rPrChange w:id="31" w:author="Ericsson" w:date="2021-11-11T18:22:00Z">
                    <w:rPr>
                      <w:noProof/>
                      <w:lang w:eastAsia="ko-KR"/>
                    </w:rPr>
                  </w:rPrChange>
                </w:rPr>
                <w:delText>this specification for clarity</w:delText>
              </w:r>
            </w:del>
            <w:r w:rsidRPr="00285532">
              <w:rPr>
                <w:noProof/>
                <w:highlight w:val="cyan"/>
                <w:lang w:eastAsia="ko-KR"/>
                <w:rPrChange w:id="32" w:author="Ericsson" w:date="2021-11-11T18:22:00Z">
                  <w:rPr>
                    <w:noProof/>
                    <w:lang w:eastAsia="ko-KR"/>
                  </w:rPr>
                </w:rPrChange>
              </w:rPr>
              <w:t>.</w:t>
            </w:r>
          </w:p>
          <w:p w14:paraId="024EBB97" w14:textId="77777777" w:rsidR="00B837BC" w:rsidRPr="00B837BC" w:rsidRDefault="00B837BC" w:rsidP="0047626B">
            <w:pPr>
              <w:pStyle w:val="CRCoverPage"/>
              <w:spacing w:after="0"/>
              <w:ind w:left="100"/>
              <w:rPr>
                <w:noProof/>
                <w:lang w:eastAsia="ko-KR"/>
              </w:rPr>
            </w:pPr>
          </w:p>
          <w:p w14:paraId="3F566F5B" w14:textId="77777777" w:rsidR="00FE6A25" w:rsidRDefault="00FE6A25" w:rsidP="0047626B">
            <w:pPr>
              <w:pStyle w:val="CRCoverPage"/>
              <w:spacing w:after="0"/>
              <w:ind w:left="100"/>
              <w:rPr>
                <w:ins w:id="33" w:author="Ericsson" w:date="2021-11-11T09:30:00Z"/>
                <w:noProof/>
                <w:lang w:eastAsia="ko-KR"/>
              </w:rPr>
            </w:pPr>
          </w:p>
          <w:p w14:paraId="4D658109" w14:textId="56817445" w:rsidR="008156E5" w:rsidRDefault="00B837BC" w:rsidP="0047626B">
            <w:pPr>
              <w:pStyle w:val="CRCoverPage"/>
              <w:spacing w:after="0"/>
              <w:ind w:left="100"/>
            </w:pPr>
            <w:r>
              <w:rPr>
                <w:rFonts w:hint="eastAsia"/>
                <w:noProof/>
                <w:lang w:eastAsia="ko-KR"/>
              </w:rPr>
              <w:t xml:space="preserve">In clause </w:t>
            </w:r>
            <w:r>
              <w:t>5.1.1.5.2, figure# is wrong.</w:t>
            </w:r>
          </w:p>
          <w:p w14:paraId="40D120D3" w14:textId="77777777" w:rsidR="00B837BC" w:rsidRDefault="00B837BC" w:rsidP="0047626B">
            <w:pPr>
              <w:pStyle w:val="CRCoverPage"/>
              <w:spacing w:after="0"/>
              <w:ind w:left="100"/>
            </w:pPr>
          </w:p>
          <w:p w14:paraId="31E50DB4" w14:textId="164575EA" w:rsidR="00B837BC" w:rsidRDefault="00B837BC" w:rsidP="0047626B">
            <w:pPr>
              <w:pStyle w:val="CRCoverPage"/>
              <w:spacing w:after="0"/>
              <w:ind w:left="100"/>
            </w:pPr>
            <w:r>
              <w:t xml:space="preserve">In </w:t>
            </w:r>
            <w:r>
              <w:rPr>
                <w:rFonts w:hint="eastAsia"/>
                <w:noProof/>
                <w:lang w:eastAsia="ko-KR"/>
              </w:rPr>
              <w:t xml:space="preserve">clause </w:t>
            </w:r>
            <w:r>
              <w:t>5.1.2.2, the EN is not needed</w:t>
            </w:r>
            <w:r w:rsidR="000D4185">
              <w:t xml:space="preserve"> </w:t>
            </w:r>
            <w:r>
              <w:t>any more.</w:t>
            </w:r>
          </w:p>
          <w:p w14:paraId="44636A17" w14:textId="77777777" w:rsidR="00B837BC" w:rsidRDefault="00B837BC" w:rsidP="0047626B">
            <w:pPr>
              <w:pStyle w:val="CRCoverPage"/>
              <w:spacing w:after="0"/>
              <w:ind w:left="100"/>
            </w:pPr>
          </w:p>
          <w:p w14:paraId="34E9D6F6" w14:textId="660013E8" w:rsidR="00B837BC" w:rsidDel="00495533" w:rsidRDefault="00B837BC" w:rsidP="0047626B">
            <w:pPr>
              <w:pStyle w:val="CRCoverPage"/>
              <w:spacing w:after="0"/>
              <w:ind w:left="100"/>
              <w:rPr>
                <w:del w:id="34" w:author="LaeYoung r02 (LG Electronics)" w:date="2021-11-15T11:34:00Z"/>
                <w:noProof/>
                <w:lang w:eastAsia="ko-KR"/>
              </w:rPr>
            </w:pPr>
            <w:del w:id="35" w:author="LaeYoung r02 (LG Electronics)" w:date="2021-11-15T11:34:00Z">
              <w:r w:rsidRPr="00495533" w:rsidDel="00495533">
                <w:rPr>
                  <w:highlight w:val="green"/>
                  <w:rPrChange w:id="36" w:author="LaeYoung r02 (LG Electronics)" w:date="2021-11-15T11:34:00Z">
                    <w:rPr/>
                  </w:rPrChange>
                </w:rPr>
                <w:delText xml:space="preserve">In </w:delText>
              </w:r>
              <w:r w:rsidRPr="00495533" w:rsidDel="00495533">
                <w:rPr>
                  <w:rFonts w:hint="eastAsia"/>
                  <w:noProof/>
                  <w:highlight w:val="green"/>
                  <w:lang w:eastAsia="ko-KR"/>
                  <w:rPrChange w:id="37" w:author="LaeYoung r02 (LG Electronics)" w:date="2021-11-15T11:34:00Z">
                    <w:rPr>
                      <w:rFonts w:hint="eastAsia"/>
                      <w:noProof/>
                      <w:lang w:eastAsia="ko-KR"/>
                    </w:rPr>
                  </w:rPrChange>
                </w:rPr>
                <w:delText xml:space="preserve">clause </w:delText>
              </w:r>
              <w:r w:rsidRPr="00495533" w:rsidDel="00495533">
                <w:rPr>
                  <w:highlight w:val="green"/>
                  <w:rPrChange w:id="38" w:author="LaeYoung r02 (LG Electronics)" w:date="2021-11-15T11:34:00Z">
                    <w:rPr/>
                  </w:rPrChange>
                </w:rPr>
                <w:delText>5.4.4.3, some message names in the description part are not aligned with ones in Figure 5.4.4.3-1.</w:delText>
              </w:r>
            </w:del>
          </w:p>
          <w:p w14:paraId="2D551C21" w14:textId="77777777" w:rsidR="00B837BC" w:rsidRDefault="00B837BC" w:rsidP="0047626B">
            <w:pPr>
              <w:pStyle w:val="CRCoverPage"/>
              <w:spacing w:after="0"/>
              <w:ind w:left="100"/>
              <w:rPr>
                <w:noProof/>
              </w:rPr>
            </w:pPr>
          </w:p>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69FD3297" w14:textId="77777777" w:rsidR="00415F88" w:rsidRDefault="00267DA0" w:rsidP="0047626B">
            <w:pPr>
              <w:pStyle w:val="CRCoverPage"/>
              <w:spacing w:after="0"/>
              <w:ind w:left="100"/>
              <w:rPr>
                <w:noProof/>
              </w:rPr>
            </w:pPr>
            <w:r>
              <w:rPr>
                <w:noProof/>
              </w:rPr>
              <w:t>Step 3 in clause 5.4.4.5 refers to request message when response is intended.</w:t>
            </w:r>
          </w:p>
          <w:p w14:paraId="250196DC" w14:textId="318AB7CD" w:rsidR="00267DA0" w:rsidRDefault="00267DA0" w:rsidP="0047626B">
            <w:pPr>
              <w:pStyle w:val="CRCoverPage"/>
              <w:spacing w:after="0"/>
              <w:ind w:left="100"/>
              <w:rPr>
                <w:noProof/>
              </w:rPr>
            </w:pPr>
            <w:r>
              <w:rPr>
                <w:noProof/>
              </w:rPr>
              <w:t xml:space="preserve"> </w:t>
            </w:r>
          </w:p>
          <w:p w14:paraId="6045AD7B" w14:textId="77777777" w:rsidR="00285532" w:rsidRDefault="00285532" w:rsidP="00285532">
            <w:pPr>
              <w:pStyle w:val="CRCoverPage"/>
              <w:spacing w:after="0"/>
              <w:ind w:left="100"/>
              <w:rPr>
                <w:ins w:id="39" w:author="Ericsson" w:date="2021-11-11T18:22:00Z"/>
                <w:noProof/>
              </w:rPr>
            </w:pPr>
            <w:ins w:id="40" w:author="Ericsson" w:date="2021-11-11T18:22:00Z">
              <w:r w:rsidRPr="00285532">
                <w:rPr>
                  <w:highlight w:val="cyan"/>
                  <w:rPrChange w:id="41" w:author="Ericsson" w:date="2021-11-11T18:22:00Z">
                    <w:rPr/>
                  </w:rPrChange>
                </w:rPr>
                <w:t>Figure 5.5.7-1: step 5c, hanging line</w:t>
              </w:r>
            </w:ins>
          </w:p>
          <w:p w14:paraId="1A4141B4" w14:textId="37116708" w:rsidR="00285532" w:rsidRDefault="00415F88" w:rsidP="00415F88">
            <w:pPr>
              <w:pStyle w:val="CRCoverPage"/>
              <w:spacing w:after="0"/>
              <w:ind w:left="100"/>
              <w:rPr>
                <w:noProof/>
              </w:rPr>
            </w:pPr>
            <w:r>
              <w:rPr>
                <w:noProof/>
              </w:rPr>
              <w:t>Figure 5.6.1-1 referred to from clause 5.6.2 does not exist.</w:t>
            </w:r>
          </w:p>
          <w:p w14:paraId="620A2518" w14:textId="77777777" w:rsidR="002D5840" w:rsidRDefault="002D5840" w:rsidP="00415F88">
            <w:pPr>
              <w:pStyle w:val="CRCoverPage"/>
              <w:spacing w:after="0"/>
              <w:ind w:left="100"/>
              <w:rPr>
                <w:noProof/>
              </w:rPr>
            </w:pPr>
          </w:p>
          <w:p w14:paraId="708AA7DE" w14:textId="4D4AD9AD" w:rsidR="002D5840" w:rsidRPr="00ED0A62" w:rsidRDefault="002D5840" w:rsidP="002D5840">
            <w:pPr>
              <w:pStyle w:val="CRCoverPage"/>
              <w:spacing w:after="0"/>
              <w:ind w:left="100"/>
              <w:rPr>
                <w:noProof/>
                <w:color w:val="FF0000"/>
                <w:sz w:val="28"/>
                <w:szCs w:val="28"/>
              </w:rPr>
            </w:pPr>
            <w:r>
              <w:t>Figure B.1-1 is more appropriate than Figure B.2-1 as figure# in clause 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555805" w14:textId="21F4E0D7" w:rsidR="00B837BC" w:rsidRDefault="00B837BC" w:rsidP="004846CA">
            <w:pPr>
              <w:pStyle w:val="CRCoverPage"/>
              <w:spacing w:after="0"/>
              <w:ind w:left="100"/>
            </w:pPr>
            <w:r>
              <w:rPr>
                <w:rFonts w:hint="eastAsia"/>
                <w:noProof/>
                <w:lang w:eastAsia="ko-KR"/>
              </w:rPr>
              <w:t xml:space="preserve">In clause </w:t>
            </w:r>
            <w:r>
              <w:t>5.1.1.5.2, figure# is corrected.</w:t>
            </w:r>
            <w:r w:rsidR="000D4185">
              <w:t xml:space="preserve"> There are no references to this Fig.</w:t>
            </w:r>
          </w:p>
          <w:p w14:paraId="50DA521B" w14:textId="2372056E" w:rsidR="00B837BC" w:rsidRDefault="00B837BC" w:rsidP="004846CA">
            <w:pPr>
              <w:pStyle w:val="CRCoverPage"/>
              <w:spacing w:after="0"/>
              <w:ind w:left="100"/>
            </w:pPr>
            <w:r>
              <w:t xml:space="preserve">In </w:t>
            </w:r>
            <w:r>
              <w:rPr>
                <w:rFonts w:hint="eastAsia"/>
                <w:noProof/>
                <w:lang w:eastAsia="ko-KR"/>
              </w:rPr>
              <w:t xml:space="preserve">clause </w:t>
            </w:r>
            <w:r>
              <w:t>5.1.2.2, the EN is removed.</w:t>
            </w:r>
          </w:p>
          <w:p w14:paraId="6847096D" w14:textId="2EA77697" w:rsidR="00B837BC" w:rsidRDefault="00B837BC" w:rsidP="004846CA">
            <w:pPr>
              <w:pStyle w:val="CRCoverPage"/>
              <w:spacing w:after="0"/>
              <w:ind w:left="100"/>
            </w:pPr>
            <w:del w:id="42" w:author="LaeYoung r02 (LG Electronics)" w:date="2021-11-15T11:34:00Z">
              <w:r w:rsidRPr="00495533" w:rsidDel="00495533">
                <w:rPr>
                  <w:highlight w:val="green"/>
                  <w:rPrChange w:id="43" w:author="LaeYoung r02 (LG Electronics)" w:date="2021-11-15T11:34:00Z">
                    <w:rPr/>
                  </w:rPrChange>
                </w:rPr>
                <w:delText xml:space="preserve">In </w:delText>
              </w:r>
              <w:r w:rsidRPr="00495533" w:rsidDel="00495533">
                <w:rPr>
                  <w:rFonts w:hint="eastAsia"/>
                  <w:noProof/>
                  <w:highlight w:val="green"/>
                  <w:lang w:eastAsia="ko-KR"/>
                  <w:rPrChange w:id="44" w:author="LaeYoung r02 (LG Electronics)" w:date="2021-11-15T11:34:00Z">
                    <w:rPr>
                      <w:rFonts w:hint="eastAsia"/>
                      <w:noProof/>
                      <w:lang w:eastAsia="ko-KR"/>
                    </w:rPr>
                  </w:rPrChange>
                </w:rPr>
                <w:delText xml:space="preserve">clause </w:delText>
              </w:r>
              <w:r w:rsidRPr="00495533" w:rsidDel="00495533">
                <w:rPr>
                  <w:highlight w:val="green"/>
                  <w:rPrChange w:id="45" w:author="LaeYoung r02 (LG Electronics)" w:date="2021-11-15T11:34:00Z">
                    <w:rPr/>
                  </w:rPrChange>
                </w:rPr>
                <w:delText>5.4.4.3, the message names in the description part are aligned with ones in Figure 5.4.4.3-1.</w:delText>
              </w:r>
            </w:del>
            <w:bookmarkStart w:id="46" w:name="_GoBack"/>
            <w:bookmarkEnd w:id="46"/>
          </w:p>
          <w:p w14:paraId="60D3895D" w14:textId="4A69238F" w:rsidR="00B837BC" w:rsidRDefault="00B837BC" w:rsidP="004846CA">
            <w:pPr>
              <w:pStyle w:val="CRCoverPage"/>
              <w:spacing w:after="0"/>
              <w:ind w:left="100"/>
              <w:rPr>
                <w:noProof/>
              </w:rPr>
            </w:pPr>
            <w:r>
              <w:t xml:space="preserve">In clause 5.4.4.5, </w:t>
            </w:r>
            <w:r>
              <w:rPr>
                <w:noProof/>
              </w:rPr>
              <w:t>the message name is corrected.</w:t>
            </w:r>
          </w:p>
          <w:p w14:paraId="47747297" w14:textId="65F05D30" w:rsidR="00086875" w:rsidRDefault="00B837BC" w:rsidP="00B837BC">
            <w:pPr>
              <w:pStyle w:val="CRCoverPage"/>
              <w:spacing w:after="0"/>
              <w:ind w:left="100"/>
              <w:rPr>
                <w:noProof/>
              </w:rPr>
            </w:pPr>
            <w:r>
              <w:t xml:space="preserve">In clause 5.4.5.4, </w:t>
            </w:r>
            <w:r>
              <w:rPr>
                <w:noProof/>
              </w:rPr>
              <w:t>r</w:t>
            </w:r>
            <w:r w:rsidR="005C083A">
              <w:rPr>
                <w:noProof/>
              </w:rPr>
              <w:t xml:space="preserve">eference is corrected to point to </w:t>
            </w:r>
            <w:r w:rsidR="00415F88">
              <w:rPr>
                <w:noProof/>
              </w:rPr>
              <w:t xml:space="preserve">Figure </w:t>
            </w:r>
            <w:r w:rsidR="005C083A">
              <w:rPr>
                <w:noProof/>
              </w:rPr>
              <w:t>5.4.5.4-1</w:t>
            </w:r>
            <w:r w:rsidR="00267DA0">
              <w:rPr>
                <w:noProof/>
              </w:rPr>
              <w:t>.</w:t>
            </w:r>
          </w:p>
          <w:p w14:paraId="10E2F911" w14:textId="13A3D591" w:rsidR="00285532" w:rsidRDefault="00285532" w:rsidP="00285532">
            <w:pPr>
              <w:pStyle w:val="CRCoverPage"/>
              <w:spacing w:after="0"/>
              <w:ind w:left="100"/>
              <w:rPr>
                <w:ins w:id="47" w:author="Ericsson" w:date="2021-11-11T18:21:00Z"/>
              </w:rPr>
            </w:pPr>
            <w:ins w:id="48" w:author="Ericsson" w:date="2021-11-11T18:21:00Z">
              <w:r>
                <w:rPr>
                  <w:noProof/>
                  <w:highlight w:val="cyan"/>
                </w:rPr>
                <w:t xml:space="preserve">In clause </w:t>
              </w:r>
              <w:r w:rsidRPr="006E5C1E">
                <w:rPr>
                  <w:noProof/>
                  <w:highlight w:val="cyan"/>
                </w:rPr>
                <w:t>5.5.7</w:t>
              </w:r>
              <w:r>
                <w:rPr>
                  <w:noProof/>
                  <w:highlight w:val="cyan"/>
                </w:rPr>
                <w:t xml:space="preserve">, </w:t>
              </w:r>
              <w:r w:rsidRPr="006E5C1E">
                <w:rPr>
                  <w:highlight w:val="cyan"/>
                </w:rPr>
                <w:t xml:space="preserve">fix the hanging line in step </w:t>
              </w:r>
              <w:r w:rsidRPr="00285532">
                <w:rPr>
                  <w:highlight w:val="cyan"/>
                </w:rPr>
                <w:t>5c</w:t>
              </w:r>
              <w:r w:rsidRPr="00285532">
                <w:rPr>
                  <w:highlight w:val="cyan"/>
                  <w:rPrChange w:id="49" w:author="Ericsson" w:date="2021-11-11T18:21:00Z">
                    <w:rPr/>
                  </w:rPrChange>
                </w:rPr>
                <w:t xml:space="preserve"> of </w:t>
              </w:r>
              <w:r w:rsidRPr="00285532">
                <w:rPr>
                  <w:highlight w:val="cyan"/>
                </w:rPr>
                <w:t xml:space="preserve">Figure </w:t>
              </w:r>
              <w:r w:rsidRPr="006E5C1E">
                <w:rPr>
                  <w:highlight w:val="cyan"/>
                </w:rPr>
                <w:t>5.5.7-1</w:t>
              </w:r>
            </w:ins>
          </w:p>
          <w:p w14:paraId="0D85ED57" w14:textId="75202113" w:rsidR="00415F88" w:rsidRDefault="00415F88" w:rsidP="00B837BC">
            <w:pPr>
              <w:pStyle w:val="CRCoverPage"/>
              <w:spacing w:after="0"/>
              <w:ind w:left="100"/>
              <w:rPr>
                <w:noProof/>
              </w:rPr>
            </w:pPr>
            <w:r>
              <w:rPr>
                <w:rFonts w:eastAsia="MS Mincho"/>
              </w:rPr>
              <w:lastRenderedPageBreak/>
              <w:t xml:space="preserve">In clause </w:t>
            </w:r>
            <w:r w:rsidRPr="003C0087">
              <w:rPr>
                <w:rFonts w:eastAsia="MS Mincho"/>
              </w:rPr>
              <w:t>5.6.2</w:t>
            </w:r>
            <w:r>
              <w:rPr>
                <w:rFonts w:eastAsia="MS Mincho"/>
              </w:rPr>
              <w:t xml:space="preserve">, </w:t>
            </w:r>
            <w:r>
              <w:rPr>
                <w:noProof/>
              </w:rPr>
              <w:t>reference is corrected to point to Figure 5.6.2-1.</w:t>
            </w:r>
          </w:p>
          <w:p w14:paraId="4B8DB1CA" w14:textId="794570EF" w:rsidR="002D5840" w:rsidRDefault="002D5840" w:rsidP="00B837BC">
            <w:pPr>
              <w:pStyle w:val="CRCoverPage"/>
              <w:spacing w:after="0"/>
              <w:ind w:left="100"/>
              <w:rPr>
                <w:noProof/>
              </w:rPr>
            </w:pPr>
            <w:r>
              <w:rPr>
                <w:rFonts w:eastAsia="MS Mincho"/>
              </w:rPr>
              <w:t xml:space="preserve">In clause B.1, figure# is </w:t>
            </w:r>
            <w:r w:rsidR="000D4185">
              <w:rPr>
                <w:rFonts w:eastAsia="MS Mincho"/>
              </w:rPr>
              <w:t>corrected</w:t>
            </w:r>
            <w:r>
              <w:rPr>
                <w:rFonts w:eastAsia="MS Mincho"/>
              </w:rPr>
              <w:t>.</w:t>
            </w:r>
            <w:r w:rsidR="000D4185">
              <w:rPr>
                <w:rFonts w:eastAsia="MS Mincho"/>
              </w:rPr>
              <w:t xml:space="preserve"> There are no external references outside of clause B.1 to this figure. </w:t>
            </w:r>
          </w:p>
          <w:p w14:paraId="595CF241" w14:textId="77777777" w:rsidR="00B837BC" w:rsidRDefault="00B837BC" w:rsidP="00B837BC">
            <w:pPr>
              <w:pStyle w:val="CRCoverPage"/>
              <w:spacing w:after="0"/>
              <w:ind w:left="100"/>
              <w:rPr>
                <w:noProof/>
              </w:rPr>
            </w:pPr>
          </w:p>
          <w:p w14:paraId="49D23124" w14:textId="77777777" w:rsidR="00B837BC" w:rsidRDefault="00415689" w:rsidP="00FA3467">
            <w:pPr>
              <w:pStyle w:val="CRCoverPage"/>
              <w:spacing w:after="0"/>
              <w:ind w:left="100"/>
              <w:rPr>
                <w:noProof/>
                <w:lang w:eastAsia="ko-KR"/>
              </w:rPr>
            </w:pPr>
            <w:r w:rsidRPr="00415689">
              <w:rPr>
                <w:rFonts w:ascii="맑은 고딕" w:eastAsia="LG스마트체 Regular" w:hAnsi="맑은 고딕" w:cs="맑은 고딕"/>
                <w:noProof/>
              </w:rPr>
              <w:t>※</w:t>
            </w:r>
            <w:r w:rsidRPr="00415689">
              <w:rPr>
                <w:rFonts w:cs="Arial"/>
                <w:noProof/>
              </w:rPr>
              <w:t xml:space="preserve"> </w:t>
            </w:r>
            <w:r w:rsidR="00FA3467">
              <w:rPr>
                <w:rFonts w:cs="Arial"/>
                <w:noProof/>
              </w:rPr>
              <w:t xml:space="preserve">This CR includes the clauses not referred by </w:t>
            </w:r>
            <w:r w:rsidR="00FA3467">
              <w:rPr>
                <w:noProof/>
                <w:lang w:eastAsia="ko-KR"/>
              </w:rPr>
              <w:t>TS</w:t>
            </w:r>
            <w:r w:rsidR="00FA3467">
              <w:t> </w:t>
            </w:r>
            <w:r w:rsidR="00FA3467">
              <w:rPr>
                <w:noProof/>
                <w:lang w:eastAsia="ko-KR"/>
              </w:rPr>
              <w:t>23.304</w:t>
            </w:r>
            <w:r w:rsidR="00C063AA">
              <w:rPr>
                <w:noProof/>
                <w:lang w:eastAsia="ko-KR"/>
              </w:rPr>
              <w:t>, so not related to 5G_ProSe features but purely for EPS ProSe features</w:t>
            </w:r>
            <w:r w:rsidR="00FA3467">
              <w:rPr>
                <w:noProof/>
                <w:lang w:eastAsia="ko-KR"/>
              </w:rPr>
              <w:t>.</w:t>
            </w:r>
          </w:p>
          <w:p w14:paraId="32B5614D" w14:textId="77777777" w:rsidR="00B06ECD" w:rsidRDefault="00B06ECD" w:rsidP="00FA3467">
            <w:pPr>
              <w:pStyle w:val="CRCoverPage"/>
              <w:spacing w:after="0"/>
              <w:ind w:left="100"/>
              <w:rPr>
                <w:noProof/>
                <w:lang w:eastAsia="ko-KR"/>
              </w:rPr>
            </w:pPr>
          </w:p>
          <w:p w14:paraId="31C656EC" w14:textId="36340544" w:rsidR="00B06ECD" w:rsidRPr="00415689" w:rsidRDefault="00B06ECD" w:rsidP="00FA3467">
            <w:pPr>
              <w:pStyle w:val="CRCoverPage"/>
              <w:spacing w:after="0"/>
              <w:ind w:left="100"/>
              <w:rPr>
                <w:rFonts w:cs="Arial"/>
                <w:noProof/>
              </w:rPr>
            </w:pPr>
            <w:commentRangeStart w:id="50"/>
            <w:del w:id="51" w:author="Ericsson" w:date="2021-11-11T09:31:00Z">
              <w:r w:rsidRPr="00285532" w:rsidDel="008B4B5F">
                <w:rPr>
                  <w:noProof/>
                  <w:highlight w:val="cyan"/>
                  <w:lang w:eastAsia="ko-KR"/>
                  <w:rPrChange w:id="52" w:author="Ericsson" w:date="2021-11-11T18:21:00Z">
                    <w:rPr>
                      <w:noProof/>
                      <w:lang w:eastAsia="ko-KR"/>
                    </w:rPr>
                  </w:rPrChange>
                </w:rPr>
                <w:delText xml:space="preserve">r01 is revised according to SA2 #147E feedback and all changes in clause 5.4.4.3 are reversed. </w:delText>
              </w:r>
            </w:del>
            <w:commentRangeEnd w:id="50"/>
            <w:r w:rsidR="008B4B5F" w:rsidRPr="00285532">
              <w:rPr>
                <w:rStyle w:val="ab"/>
                <w:rFonts w:ascii="Times New Roman" w:hAnsi="Times New Roman"/>
                <w:highlight w:val="cyan"/>
                <w:rPrChange w:id="53" w:author="Ericsson" w:date="2021-11-11T18:21:00Z">
                  <w:rPr>
                    <w:rStyle w:val="ab"/>
                    <w:rFonts w:ascii="Times New Roman" w:hAnsi="Times New Roman"/>
                  </w:rPr>
                </w:rPrChange>
              </w:rPr>
              <w:commentReference w:id="50"/>
            </w:r>
          </w:p>
        </w:tc>
      </w:tr>
      <w:tr w:rsidR="001E41F3" w14:paraId="1F886379" w14:textId="77777777" w:rsidTr="00547111">
        <w:tc>
          <w:tcPr>
            <w:tcW w:w="2694" w:type="dxa"/>
            <w:gridSpan w:val="2"/>
            <w:tcBorders>
              <w:left w:val="single" w:sz="4" w:space="0" w:color="auto"/>
            </w:tcBorders>
          </w:tcPr>
          <w:p w14:paraId="4D989623" w14:textId="08418A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0CBA23" w:rsidR="001E41F3" w:rsidRDefault="003658B2">
            <w:pPr>
              <w:pStyle w:val="CRCoverPage"/>
              <w:spacing w:after="0"/>
              <w:ind w:left="100"/>
              <w:rPr>
                <w:noProof/>
              </w:rPr>
            </w:pPr>
            <w:commentRangeStart w:id="54"/>
            <w:del w:id="55" w:author="Ericsson" w:date="2021-11-11T09:26:00Z">
              <w:r w:rsidRPr="00285532" w:rsidDel="00C6358F">
                <w:rPr>
                  <w:noProof/>
                  <w:highlight w:val="cyan"/>
                  <w:rPrChange w:id="56" w:author="Ericsson" w:date="2021-11-11T18:21:00Z">
                    <w:rPr>
                      <w:noProof/>
                    </w:rPr>
                  </w:rPrChange>
                </w:rPr>
                <w:delText xml:space="preserve">EPS </w:delText>
              </w:r>
              <w:r w:rsidR="00641545" w:rsidRPr="00285532" w:rsidDel="00C6358F">
                <w:rPr>
                  <w:noProof/>
                  <w:highlight w:val="cyan"/>
                  <w:rPrChange w:id="57" w:author="Ericsson" w:date="2021-11-11T18:21:00Z">
                    <w:rPr>
                      <w:noProof/>
                    </w:rPr>
                  </w:rPrChange>
                </w:rPr>
                <w:delText>related text in TS 23.303 which is refer</w:delText>
              </w:r>
              <w:r w:rsidR="002D25AD" w:rsidRPr="00285532" w:rsidDel="00C6358F">
                <w:rPr>
                  <w:noProof/>
                  <w:highlight w:val="cyan"/>
                  <w:rPrChange w:id="58" w:author="Ericsson" w:date="2021-11-11T18:21:00Z">
                    <w:rPr>
                      <w:noProof/>
                    </w:rPr>
                  </w:rPrChange>
                </w:rPr>
                <w:delText>red</w:delText>
              </w:r>
              <w:r w:rsidR="00641545" w:rsidRPr="00285532" w:rsidDel="00C6358F">
                <w:rPr>
                  <w:noProof/>
                  <w:highlight w:val="cyan"/>
                  <w:rPrChange w:id="59" w:author="Ericsson" w:date="2021-11-11T18:21:00Z">
                    <w:rPr>
                      <w:noProof/>
                    </w:rPr>
                  </w:rPrChange>
                </w:rPr>
                <w:delText xml:space="preserve"> from </w:delText>
              </w:r>
              <w:r w:rsidRPr="00285532" w:rsidDel="00C6358F">
                <w:rPr>
                  <w:noProof/>
                  <w:highlight w:val="cyan"/>
                  <w:rPrChange w:id="60" w:author="Ericsson" w:date="2021-11-11T18:21:00Z">
                    <w:rPr>
                      <w:noProof/>
                    </w:rPr>
                  </w:rPrChange>
                </w:rPr>
                <w:delText xml:space="preserve">5GS TS 23.304 </w:delText>
              </w:r>
            </w:del>
            <w:commentRangeEnd w:id="54"/>
            <w:r w:rsidR="008B4B5F" w:rsidRPr="00285532">
              <w:rPr>
                <w:rStyle w:val="ab"/>
                <w:rFonts w:ascii="Times New Roman" w:hAnsi="Times New Roman"/>
                <w:highlight w:val="cyan"/>
                <w:rPrChange w:id="61" w:author="Ericsson" w:date="2021-11-11T18:21:00Z">
                  <w:rPr>
                    <w:rStyle w:val="ab"/>
                    <w:rFonts w:ascii="Times New Roman" w:hAnsi="Times New Roman"/>
                  </w:rPr>
                </w:rPrChange>
              </w:rPr>
              <w:commentReference w:id="54"/>
            </w:r>
            <w:del w:id="62" w:author="Ericsson" w:date="2021-11-11T09:26:00Z">
              <w:r w:rsidRPr="00285532" w:rsidDel="00C6358F">
                <w:rPr>
                  <w:noProof/>
                  <w:highlight w:val="cyan"/>
                  <w:rPrChange w:id="63" w:author="Ericsson" w:date="2021-11-11T18:21:00Z">
                    <w:rPr>
                      <w:noProof/>
                    </w:rPr>
                  </w:rPrChange>
                </w:rPr>
                <w:delText xml:space="preserve">is not </w:delText>
              </w:r>
            </w:del>
            <w:ins w:id="64" w:author="Ericsson" w:date="2021-11-11T09:26:00Z">
              <w:r w:rsidR="00C6358F" w:rsidRPr="00285532">
                <w:rPr>
                  <w:noProof/>
                  <w:highlight w:val="cyan"/>
                  <w:rPrChange w:id="65" w:author="Ericsson" w:date="2021-11-11T18:21:00Z">
                    <w:rPr>
                      <w:noProof/>
                    </w:rPr>
                  </w:rPrChange>
                </w:rPr>
                <w:t>In</w:t>
              </w:r>
            </w:ins>
            <w:r w:rsidRPr="00285532">
              <w:rPr>
                <w:noProof/>
                <w:highlight w:val="cyan"/>
                <w:rPrChange w:id="66" w:author="Ericsson" w:date="2021-11-11T18:21:00Z">
                  <w:rPr>
                    <w:noProof/>
                  </w:rPr>
                </w:rPrChange>
              </w:rPr>
              <w:t>correct</w:t>
            </w:r>
            <w:ins w:id="67" w:author="Ericsson" w:date="2021-11-11T09:27:00Z">
              <w:r w:rsidR="00C6358F" w:rsidRPr="00285532">
                <w:rPr>
                  <w:noProof/>
                  <w:highlight w:val="cyan"/>
                  <w:rPrChange w:id="68" w:author="Ericsson" w:date="2021-11-11T18:21:00Z">
                    <w:rPr>
                      <w:noProof/>
                    </w:rPr>
                  </w:rPrChange>
                </w:rPr>
                <w:t xml:space="preserve"> specification</w:t>
              </w:r>
            </w:ins>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7B75B" w:rsidR="001E41F3" w:rsidRDefault="00380745" w:rsidP="008156E5">
            <w:pPr>
              <w:pStyle w:val="CRCoverPage"/>
              <w:spacing w:after="0"/>
              <w:ind w:left="100"/>
              <w:rPr>
                <w:noProof/>
              </w:rPr>
            </w:pPr>
            <w:r>
              <w:rPr>
                <w:noProof/>
              </w:rPr>
              <w:t xml:space="preserve">5.1.1.5.2, </w:t>
            </w:r>
            <w:r w:rsidR="00764E71">
              <w:rPr>
                <w:noProof/>
              </w:rPr>
              <w:t xml:space="preserve">5.1.2.2, </w:t>
            </w:r>
            <w:r w:rsidR="00765AAA">
              <w:rPr>
                <w:noProof/>
              </w:rPr>
              <w:t xml:space="preserve">5.4.4.5, </w:t>
            </w:r>
            <w:r w:rsidR="005C083A">
              <w:rPr>
                <w:noProof/>
              </w:rPr>
              <w:t>5.4.5.4</w:t>
            </w:r>
            <w:r w:rsidR="00415F88">
              <w:rPr>
                <w:noProof/>
              </w:rPr>
              <w:t xml:space="preserve">, </w:t>
            </w:r>
            <w:ins w:id="69" w:author="Ericsson" w:date="2021-11-11T18:21:00Z">
              <w:r w:rsidR="00285532" w:rsidRPr="00285532">
                <w:rPr>
                  <w:noProof/>
                  <w:highlight w:val="cyan"/>
                  <w:rPrChange w:id="70" w:author="Ericsson" w:date="2021-11-11T18:21:00Z">
                    <w:rPr>
                      <w:noProof/>
                    </w:rPr>
                  </w:rPrChange>
                </w:rPr>
                <w:t>5.5.7,</w:t>
              </w:r>
              <w:r w:rsidR="00285532">
                <w:rPr>
                  <w:noProof/>
                </w:rPr>
                <w:t xml:space="preserve"> </w:t>
              </w:r>
            </w:ins>
            <w:r w:rsidR="00415F88">
              <w:rPr>
                <w:noProof/>
              </w:rPr>
              <w:t>5.6.2</w:t>
            </w:r>
            <w:r w:rsidR="002D5840">
              <w:rPr>
                <w:noProof/>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89E060" w14:textId="77777777" w:rsidR="00380745" w:rsidRDefault="00380745" w:rsidP="00380745">
      <w:pPr>
        <w:pStyle w:val="5"/>
      </w:pPr>
      <w:bookmarkStart w:id="71" w:name="_Toc517047982"/>
      <w:bookmarkStart w:id="72" w:name="_Toc45003258"/>
      <w:bookmarkStart w:id="73" w:name="_Toc517048051"/>
      <w:bookmarkStart w:id="74" w:name="_Toc45003327"/>
      <w:bookmarkStart w:id="75" w:name="_Toc517048056"/>
      <w:bookmarkStart w:id="76" w:name="_Toc45003332"/>
      <w:r>
        <w:t>5.1.1.5.2</w:t>
      </w:r>
      <w:r>
        <w:tab/>
        <w:t>PC5 Signalling Protocol</w:t>
      </w:r>
      <w:bookmarkEnd w:id="71"/>
      <w:bookmarkEnd w:id="72"/>
    </w:p>
    <w:bookmarkStart w:id="77" w:name="_MON_1503691579"/>
    <w:bookmarkEnd w:id="77"/>
    <w:p w14:paraId="5071C0E7" w14:textId="77777777" w:rsidR="00380745" w:rsidRDefault="00380745" w:rsidP="00380745">
      <w:pPr>
        <w:pStyle w:val="TH"/>
      </w:pPr>
      <w:r>
        <w:object w:dxaOrig="5074" w:dyaOrig="2453" w14:anchorId="35B1AE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15pt;height:123.05pt" o:ole="">
            <v:imagedata r:id="rId19" o:title=""/>
          </v:shape>
          <o:OLEObject Type="Embed" ProgID="Word.Picture.8" ShapeID="_x0000_i1025" DrawAspect="Content" ObjectID="_1698481452" r:id="rId20"/>
        </w:object>
      </w:r>
    </w:p>
    <w:p w14:paraId="37024BD7" w14:textId="77777777" w:rsidR="00380745" w:rsidRPr="00A85091" w:rsidRDefault="00380745" w:rsidP="00380745">
      <w:pPr>
        <w:pStyle w:val="NF"/>
        <w:rPr>
          <w:b/>
        </w:rPr>
      </w:pPr>
      <w:r w:rsidRPr="00A85091">
        <w:rPr>
          <w:b/>
        </w:rPr>
        <w:t>Legend:</w:t>
      </w:r>
    </w:p>
    <w:p w14:paraId="6E243C7D" w14:textId="77777777" w:rsidR="00380745" w:rsidRDefault="00380745" w:rsidP="00380745">
      <w:pPr>
        <w:pStyle w:val="NF"/>
      </w:pPr>
      <w:r>
        <w:t>-</w:t>
      </w:r>
      <w:r>
        <w:tab/>
        <w:t>The PDCP/RLC/MAC/PHY functionality is specified in TS 36.300 [17].</w:t>
      </w:r>
    </w:p>
    <w:p w14:paraId="7F3168E3" w14:textId="77777777" w:rsidR="00380745" w:rsidRDefault="00380745" w:rsidP="00380745">
      <w:pPr>
        <w:pStyle w:val="NF"/>
      </w:pPr>
      <w:r>
        <w:t>-</w:t>
      </w:r>
      <w:r>
        <w:tab/>
        <w:t>PC5 Signalling Protocol" is used for control plane signalling over PC5 (e.g. establishment, maintenance and release of secure layer-2 link over PC5, TMGI monitoring requests, Cell ID announcement requests etc. as described elsewhere in this specification).</w:t>
      </w:r>
    </w:p>
    <w:p w14:paraId="2591D8CF" w14:textId="77777777" w:rsidR="00380745" w:rsidRDefault="00380745" w:rsidP="00380745">
      <w:pPr>
        <w:pStyle w:val="NF"/>
      </w:pPr>
      <w:r>
        <w:t>-</w:t>
      </w:r>
      <w:r>
        <w:tab/>
        <w:t>The SDU Type field (3 bits) in the PDCP header is used to discriminate between IP, ARP and PC5 Signalling Protocol. ARP is not supported for one-to-one communication.</w:t>
      </w:r>
    </w:p>
    <w:p w14:paraId="673738EA" w14:textId="77777777" w:rsidR="00380745" w:rsidRDefault="00380745" w:rsidP="00380745">
      <w:pPr>
        <w:pStyle w:val="NF"/>
      </w:pPr>
      <w:r>
        <w:t>-</w:t>
      </w:r>
      <w:r>
        <w:tab/>
        <w:t>PC5 Signalling Protocol messages are sent on a unicast Destination Layer-2 ID.</w:t>
      </w:r>
    </w:p>
    <w:p w14:paraId="4C8F604B" w14:textId="77777777" w:rsidR="00380745" w:rsidRDefault="00380745" w:rsidP="00380745">
      <w:pPr>
        <w:pStyle w:val="NF"/>
      </w:pPr>
    </w:p>
    <w:p w14:paraId="336DFDAE" w14:textId="208EEA22" w:rsidR="00380745" w:rsidRDefault="00380745" w:rsidP="00380745">
      <w:pPr>
        <w:pStyle w:val="TF"/>
      </w:pPr>
      <w:r>
        <w:t>Figure 5.1.1.5.</w:t>
      </w:r>
      <w:ins w:id="78" w:author="LaeYoung (LG Electronics)" w:date="2021-10-01T13:33:00Z">
        <w:r>
          <w:t>2</w:t>
        </w:r>
      </w:ins>
      <w:del w:id="79" w:author="LaeYoung (LG Electronics)" w:date="2021-10-01T13:33:00Z">
        <w:r w:rsidDel="00380745">
          <w:delText>3</w:delText>
        </w:r>
      </w:del>
      <w:r>
        <w:t>-1: PC5 Signalling Protocol stack</w:t>
      </w:r>
    </w:p>
    <w:p w14:paraId="66046EB7" w14:textId="77777777" w:rsidR="00805BEE" w:rsidRDefault="00805BEE" w:rsidP="00805BEE"/>
    <w:p w14:paraId="53184F47" w14:textId="77777777" w:rsidR="00805BEE" w:rsidRPr="008C362F" w:rsidRDefault="00805BEE" w:rsidP="00805B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5A0A062A" w14:textId="77777777" w:rsidR="00805BEE" w:rsidRPr="003C0087" w:rsidRDefault="00805BEE" w:rsidP="00805BEE">
      <w:pPr>
        <w:pStyle w:val="4"/>
      </w:pPr>
      <w:bookmarkStart w:id="80" w:name="_Toc517047987"/>
      <w:bookmarkStart w:id="81" w:name="_Toc45003263"/>
      <w:r w:rsidRPr="003C0087">
        <w:t>5.1.2.2</w:t>
      </w:r>
      <w:r w:rsidRPr="003C0087">
        <w:tab/>
        <w:t>UE - UE-to-Network Relay</w:t>
      </w:r>
      <w:bookmarkEnd w:id="80"/>
      <w:bookmarkEnd w:id="81"/>
    </w:p>
    <w:bookmarkStart w:id="82" w:name="_MON_1455023101"/>
    <w:bookmarkEnd w:id="82"/>
    <w:p w14:paraId="4D9B4FE0" w14:textId="77777777" w:rsidR="00805BEE" w:rsidRPr="003C0087" w:rsidRDefault="00805BEE" w:rsidP="00805BEE">
      <w:pPr>
        <w:pStyle w:val="TH"/>
      </w:pPr>
      <w:r w:rsidRPr="003C0087">
        <w:object w:dxaOrig="9619" w:dyaOrig="2094" w14:anchorId="4652300C">
          <v:shape id="_x0000_i1026" type="#_x0000_t75" style="width:480.9pt;height:104.8pt" o:ole="">
            <v:imagedata r:id="rId21" o:title=""/>
          </v:shape>
          <o:OLEObject Type="Embed" ProgID="Word.Picture.8" ShapeID="_x0000_i1026" DrawAspect="Content" ObjectID="_1698481453" r:id="rId22"/>
        </w:object>
      </w:r>
    </w:p>
    <w:p w14:paraId="5A541D50" w14:textId="77777777" w:rsidR="00805BEE" w:rsidRPr="003C0087" w:rsidRDefault="00805BEE" w:rsidP="00805BEE">
      <w:pPr>
        <w:pStyle w:val="TF"/>
        <w:keepNext/>
        <w:spacing w:after="0"/>
        <w:rPr>
          <w:sz w:val="12"/>
          <w:szCs w:val="12"/>
        </w:rPr>
      </w:pPr>
    </w:p>
    <w:p w14:paraId="67F57734" w14:textId="77777777" w:rsidR="00805BEE" w:rsidRPr="003C0087" w:rsidRDefault="00805BEE" w:rsidP="00805BEE">
      <w:pPr>
        <w:pStyle w:val="NF"/>
        <w:rPr>
          <w:b/>
        </w:rPr>
      </w:pPr>
      <w:r w:rsidRPr="003C0087">
        <w:rPr>
          <w:b/>
        </w:rPr>
        <w:t>Legend:</w:t>
      </w:r>
    </w:p>
    <w:p w14:paraId="4EEAEA5E" w14:textId="77777777" w:rsidR="00805BEE" w:rsidRPr="003C0087" w:rsidRDefault="00805BEE" w:rsidP="00805BEE">
      <w:pPr>
        <w:pStyle w:val="NF"/>
      </w:pPr>
      <w:r w:rsidRPr="003C0087">
        <w:t>-</w:t>
      </w:r>
      <w:r w:rsidRPr="003C0087">
        <w:tab/>
        <w:t>GPRS Tunnelling Protocol for the user plane (GTP</w:t>
      </w:r>
      <w:r w:rsidRPr="003C0087">
        <w:noBreakHyphen/>
        <w:t xml:space="preserve">U): This protocol tunnels user data between </w:t>
      </w:r>
      <w:r w:rsidRPr="003C0087">
        <w:rPr>
          <w:noProof/>
        </w:rPr>
        <w:t>eNodeB</w:t>
      </w:r>
      <w:r w:rsidRPr="003C0087">
        <w:t xml:space="preserve"> and the S</w:t>
      </w:r>
      <w:r w:rsidRPr="003C0087">
        <w:noBreakHyphen/>
        <w:t>GW as well as between the S</w:t>
      </w:r>
      <w:r w:rsidRPr="003C0087">
        <w:noBreakHyphen/>
        <w:t>GW and the P</w:t>
      </w:r>
      <w:r w:rsidRPr="003C0087">
        <w:noBreakHyphen/>
        <w:t>GW in the backbone network. GTP shall encapsulate all end user IP packets.</w:t>
      </w:r>
    </w:p>
    <w:p w14:paraId="252E083E" w14:textId="77777777" w:rsidR="00805BEE" w:rsidRPr="003C0087" w:rsidRDefault="00805BEE" w:rsidP="00805BEE">
      <w:pPr>
        <w:pStyle w:val="NF"/>
      </w:pPr>
      <w:r w:rsidRPr="003C0087">
        <w:t>-</w:t>
      </w:r>
      <w:r w:rsidRPr="003C0087">
        <w:tab/>
        <w:t xml:space="preserve">MME controls the user plane tunnel establishment and establishes User Plane Bearers between </w:t>
      </w:r>
      <w:r w:rsidRPr="003C0087">
        <w:rPr>
          <w:noProof/>
        </w:rPr>
        <w:t>eNodeB</w:t>
      </w:r>
      <w:r w:rsidRPr="003C0087">
        <w:t xml:space="preserve"> and S</w:t>
      </w:r>
      <w:r w:rsidRPr="003C0087">
        <w:noBreakHyphen/>
        <w:t>GW.</w:t>
      </w:r>
    </w:p>
    <w:p w14:paraId="71FF022B" w14:textId="77777777" w:rsidR="00805BEE" w:rsidRPr="003C0087" w:rsidRDefault="00805BEE" w:rsidP="00805BEE">
      <w:pPr>
        <w:pStyle w:val="NF"/>
      </w:pPr>
      <w:r w:rsidRPr="003C0087">
        <w:t>-</w:t>
      </w:r>
      <w:r w:rsidRPr="003C0087">
        <w:tab/>
        <w:t>UDP/IP: These are the backbone network protocols used for routing user data and control signalling.</w:t>
      </w:r>
    </w:p>
    <w:p w14:paraId="5F032F0B" w14:textId="77777777" w:rsidR="00805BEE" w:rsidRPr="003C0087" w:rsidRDefault="00805BEE" w:rsidP="00805BEE">
      <w:pPr>
        <w:pStyle w:val="NF"/>
      </w:pPr>
      <w:r w:rsidRPr="003C0087">
        <w:t>-</w:t>
      </w:r>
      <w:r w:rsidRPr="003C0087">
        <w:tab/>
      </w:r>
      <w:r w:rsidRPr="003C0087">
        <w:rPr>
          <w:noProof/>
        </w:rPr>
        <w:t>LTE-Uu:</w:t>
      </w:r>
      <w:r w:rsidRPr="003C0087">
        <w:t xml:space="preserve"> The radio protocols of E-UTRAN between the UE and the </w:t>
      </w:r>
      <w:r w:rsidRPr="003C0087">
        <w:rPr>
          <w:noProof/>
        </w:rPr>
        <w:t>eNodeB</w:t>
      </w:r>
      <w:r w:rsidRPr="003C0087">
        <w:t xml:space="preserve"> are specified in TS 36.300 [17].</w:t>
      </w:r>
    </w:p>
    <w:p w14:paraId="1830A9EA" w14:textId="77777777" w:rsidR="00805BEE" w:rsidRPr="003C0087" w:rsidRDefault="00805BEE" w:rsidP="00805BEE">
      <w:pPr>
        <w:pStyle w:val="NF"/>
      </w:pPr>
      <w:r w:rsidRPr="003C0087">
        <w:t>-</w:t>
      </w:r>
      <w:r w:rsidRPr="003C0087">
        <w:tab/>
        <w:t>PC5-U: The radio protocols of E-UTRAN between the UE and the UE-to-Network Relay are specified in</w:t>
      </w:r>
      <w:r>
        <w:t xml:space="preserve"> clause 5.1.2.1.</w:t>
      </w:r>
    </w:p>
    <w:p w14:paraId="1DF34596" w14:textId="7ECD7E7E" w:rsidR="00805BEE" w:rsidRPr="003C0087" w:rsidDel="00764E71" w:rsidRDefault="00805BEE" w:rsidP="00805BEE">
      <w:pPr>
        <w:pStyle w:val="NF"/>
        <w:rPr>
          <w:del w:id="83" w:author="LaeYoung (LG Electronics)" w:date="2021-10-01T13:45:00Z"/>
        </w:rPr>
      </w:pPr>
    </w:p>
    <w:p w14:paraId="18C13B39" w14:textId="593FE0D9" w:rsidR="00805BEE" w:rsidRPr="003C0087" w:rsidRDefault="00805BEE" w:rsidP="00805BEE">
      <w:pPr>
        <w:pStyle w:val="EditorsNote"/>
      </w:pPr>
      <w:del w:id="84" w:author="LaeYoung (LG Electronics)" w:date="2021-10-01T13:45:00Z">
        <w:r w:rsidRPr="003C0087" w:rsidDel="00764E71">
          <w:delText>Editor's Note: Access Stratum stack to be reviewed and finally decided in RAN WGs.</w:delText>
        </w:r>
      </w:del>
    </w:p>
    <w:p w14:paraId="4809C83B" w14:textId="77777777" w:rsidR="00805BEE" w:rsidRPr="003C0087" w:rsidRDefault="00805BEE" w:rsidP="00805BEE">
      <w:pPr>
        <w:pStyle w:val="TF"/>
      </w:pPr>
      <w:r w:rsidRPr="003C0087">
        <w:t xml:space="preserve">Figure </w:t>
      </w:r>
      <w:r w:rsidRPr="003C0087">
        <w:rPr>
          <w:noProof/>
        </w:rPr>
        <w:t>5.1.2.2-1</w:t>
      </w:r>
      <w:r w:rsidRPr="003C0087">
        <w:t>: User Plane for UE-to-Network Relay</w:t>
      </w:r>
    </w:p>
    <w:p w14:paraId="4C286FB4" w14:textId="77777777" w:rsidR="00805BEE" w:rsidRDefault="00805BEE" w:rsidP="00380745"/>
    <w:p w14:paraId="0D85F82A" w14:textId="77777777" w:rsidR="006B79B0" w:rsidRPr="006B79B0" w:rsidRDefault="006B79B0" w:rsidP="006B79B0"/>
    <w:p w14:paraId="15B03EB6" w14:textId="77777777" w:rsidR="006B79B0" w:rsidRPr="008C362F" w:rsidRDefault="006B79B0" w:rsidP="006B79B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0A42976C" w14:textId="77777777" w:rsidR="009040EE" w:rsidRDefault="009040EE" w:rsidP="009040EE">
      <w:pPr>
        <w:pStyle w:val="4"/>
      </w:pPr>
      <w:r>
        <w:lastRenderedPageBreak/>
        <w:t>5.4.4.5</w:t>
      </w:r>
      <w:r>
        <w:tab/>
        <w:t>Cell ID announcement procedure</w:t>
      </w:r>
      <w:bookmarkEnd w:id="73"/>
      <w:bookmarkEnd w:id="74"/>
    </w:p>
    <w:p w14:paraId="37B7C02F" w14:textId="77777777" w:rsidR="009040EE" w:rsidRDefault="009040EE" w:rsidP="009040EE">
      <w:r>
        <w:t>The following procedure outlined in figure 5.4.4.5-1 allows an authorized ProSe-enabled Public safety UE, based on application requirements outside the scope of the present procedure, to request a ProSe UE-to-Network Relay to announce the EUTRAN Cell Global ID (ECGI) of the Cell serving the ProSe UE-to-Network Relay.</w:t>
      </w:r>
    </w:p>
    <w:bookmarkStart w:id="85" w:name="_MON_1503716886"/>
    <w:bookmarkEnd w:id="85"/>
    <w:p w14:paraId="1F549C86" w14:textId="77777777" w:rsidR="009040EE" w:rsidRDefault="009040EE" w:rsidP="009040EE">
      <w:pPr>
        <w:pStyle w:val="TH"/>
      </w:pPr>
      <w:r>
        <w:object w:dxaOrig="9537" w:dyaOrig="5084" w14:anchorId="195E1C21">
          <v:shape id="_x0000_i1027" type="#_x0000_t75" style="width:476.6pt;height:254.15pt" o:ole="">
            <v:imagedata r:id="rId23" o:title=""/>
          </v:shape>
          <o:OLEObject Type="Embed" ProgID="Word.Picture.8" ShapeID="_x0000_i1027" DrawAspect="Content" ObjectID="_1698481454" r:id="rId24"/>
        </w:object>
      </w:r>
    </w:p>
    <w:p w14:paraId="0C05852B" w14:textId="77777777" w:rsidR="009040EE" w:rsidRDefault="009040EE" w:rsidP="009040EE">
      <w:pPr>
        <w:pStyle w:val="TF"/>
      </w:pPr>
      <w:r>
        <w:t>Figure 5.4.4.5-1: Cell ID announcement request procedure</w:t>
      </w:r>
    </w:p>
    <w:p w14:paraId="4AD276D9" w14:textId="24221B5B" w:rsidR="009040EE" w:rsidRDefault="009040EE" w:rsidP="009040EE">
      <w:pPr>
        <w:pStyle w:val="B1"/>
      </w:pPr>
      <w:r>
        <w:t>1)</w:t>
      </w:r>
      <w:r>
        <w:tab/>
        <w:t xml:space="preserve">A UE has discovered a ProSe UE-to-Network </w:t>
      </w:r>
      <w:del w:id="86" w:author="LaeYoung (LG Electronics)" w:date="2021-10-01T13:38:00Z">
        <w:r w:rsidDel="0099501E">
          <w:delText>r</w:delText>
        </w:r>
      </w:del>
      <w:ins w:id="87" w:author="LaeYoung (LG Electronics)" w:date="2021-10-01T13:38:00Z">
        <w:r w:rsidR="0099501E">
          <w:t>R</w:t>
        </w:r>
      </w:ins>
      <w:r>
        <w:t>elay and an application requires serving cell ECGI reporting even when it is behind a relay (i.e. the application benefits from this value even if it is the value of the cell serving the relay and not the UE directly).</w:t>
      </w:r>
    </w:p>
    <w:p w14:paraId="07262D77" w14:textId="1279B8EA" w:rsidR="009040EE" w:rsidRDefault="009040EE" w:rsidP="009040EE">
      <w:pPr>
        <w:pStyle w:val="B1"/>
      </w:pPr>
      <w:r>
        <w:t>2)</w:t>
      </w:r>
      <w:r>
        <w:tab/>
        <w:t xml:space="preserve">The UE sends to the ProSe UE-to-Network </w:t>
      </w:r>
      <w:del w:id="88" w:author="LaeYoung (LG Electronics)" w:date="2021-10-01T13:38:00Z">
        <w:r w:rsidDel="0099501E">
          <w:delText>r</w:delText>
        </w:r>
      </w:del>
      <w:ins w:id="89" w:author="LaeYoung (LG Electronics)" w:date="2021-10-01T13:38:00Z">
        <w:r w:rsidR="0099501E">
          <w:t>R</w:t>
        </w:r>
      </w:ins>
      <w:r>
        <w:t>elay a Cell ID Announcement Request</w:t>
      </w:r>
      <w:ins w:id="90" w:author="LaeYoung (LG Electronics)" w:date="2021-10-01T13:37:00Z">
        <w:r w:rsidR="0099501E">
          <w:t xml:space="preserve"> </w:t>
        </w:r>
      </w:ins>
      <w:r>
        <w:t>() to support the needs of such application</w:t>
      </w:r>
    </w:p>
    <w:p w14:paraId="5EAADE68" w14:textId="7A0E7DC7" w:rsidR="009040EE" w:rsidRDefault="009040EE" w:rsidP="009040EE">
      <w:pPr>
        <w:pStyle w:val="B1"/>
      </w:pPr>
      <w:r>
        <w:t>3)</w:t>
      </w:r>
      <w:r>
        <w:tab/>
        <w:t xml:space="preserve">The ProSe UE-to-Network </w:t>
      </w:r>
      <w:del w:id="91" w:author="LaeYoung (LG Electronics)" w:date="2021-10-01T13:38:00Z">
        <w:r w:rsidDel="0099501E">
          <w:delText>r</w:delText>
        </w:r>
      </w:del>
      <w:ins w:id="92" w:author="LaeYoung (LG Electronics)" w:date="2021-10-01T13:38:00Z">
        <w:r w:rsidR="0099501E">
          <w:t>R</w:t>
        </w:r>
      </w:ins>
      <w:r>
        <w:t xml:space="preserve">elay acknowledges receipt of the request in step 2 with a Cell ID Announcement </w:t>
      </w:r>
      <w:del w:id="93" w:author="Hietalahti, Hannu (Nokia - FI/Oulu)" w:date="2021-08-09T15:11:00Z">
        <w:r w:rsidDel="009040EE">
          <w:delText xml:space="preserve">Request </w:delText>
        </w:r>
      </w:del>
      <w:ins w:id="94" w:author="Hietalahti, Hannu (Nokia - FI/Oulu)" w:date="2021-08-09T15:11:00Z">
        <w:r>
          <w:t xml:space="preserve">Response </w:t>
        </w:r>
      </w:ins>
      <w:r>
        <w:t>(ECGI_Announcement_Request_Refresh Timer). The ECGI_Announcement_Request_Refresh Timer, (configurable in the ProSe UE</w:t>
      </w:r>
      <w:ins w:id="95" w:author="LaeYoung (LG Electronics)" w:date="2021-10-01T13:37:00Z">
        <w:r w:rsidR="0099501E">
          <w:t>-to-Network Relay</w:t>
        </w:r>
      </w:ins>
      <w:del w:id="96" w:author="LaeYoung (LG Electronics)" w:date="2021-10-01T13:38:00Z">
        <w:r w:rsidDel="0099501E">
          <w:delText xml:space="preserve"> to network relay</w:delText>
        </w:r>
      </w:del>
      <w:r>
        <w:t xml:space="preserve">) is provided to the UE so that when this timer elapses the UE shall repeat the Cell ID Announcement Request procedure if it still needs obtain the ECGI. If a UE does not execute the Cell ID Announcement Request procedure when this ECGI_Announcement_Request_Refresh Timer expires and no other UE request ECGI announcement before the ECGI_Announcement_Request_Refresh timer expires in the </w:t>
      </w:r>
      <w:ins w:id="97" w:author="LaeYoung (LG Electronics)" w:date="2021-10-01T13:39:00Z">
        <w:r w:rsidR="0099501E">
          <w:t xml:space="preserve">ProSe </w:t>
        </w:r>
      </w:ins>
      <w:r>
        <w:t xml:space="preserve">UE-to-Network </w:t>
      </w:r>
      <w:del w:id="98" w:author="LaeYoung (LG Electronics)" w:date="2021-10-01T13:39:00Z">
        <w:r w:rsidDel="0099501E">
          <w:delText>r</w:delText>
        </w:r>
      </w:del>
      <w:ins w:id="99" w:author="LaeYoung (LG Electronics)" w:date="2021-10-01T13:39:00Z">
        <w:r w:rsidR="0099501E">
          <w:t>R</w:t>
        </w:r>
      </w:ins>
      <w:r>
        <w:t>elay, then the relay shall stop announcing the ECGI of the serving cell.</w:t>
      </w:r>
    </w:p>
    <w:p w14:paraId="5C23341D" w14:textId="1FEAC43B" w:rsidR="009040EE" w:rsidRDefault="009040EE" w:rsidP="009040EE">
      <w:pPr>
        <w:pStyle w:val="B1"/>
      </w:pPr>
      <w:r>
        <w:t>4)</w:t>
      </w:r>
      <w:r>
        <w:tab/>
        <w:t xml:space="preserve">The ProSe UE-to-Network Relay announces the ECGI of the serving cell by sending Relay Discovery Additional Information Message (ECGI) as defined in clause 4.6.4.10. This is repeated periodically with a configurable frequency (normally Higher than the one related to the ECGI_Announcement_Request_Refresh Timer) until there is no UE requesting to announce the ECGI as determined by the ECGI_Announcement_Request_Refresh Timer running in the ProSe UE-to-Network </w:t>
      </w:r>
      <w:del w:id="100" w:author="LaeYoung (LG Electronics)" w:date="2021-10-01T13:39:00Z">
        <w:r w:rsidDel="0099501E">
          <w:delText>r</w:delText>
        </w:r>
      </w:del>
      <w:ins w:id="101" w:author="LaeYoung (LG Electronics)" w:date="2021-10-01T13:39:00Z">
        <w:r w:rsidR="0099501E">
          <w:t>R</w:t>
        </w:r>
      </w:ins>
      <w:r>
        <w:t>elay.</w:t>
      </w:r>
    </w:p>
    <w:p w14:paraId="4D9331CC" w14:textId="0B7B93DF" w:rsidR="009040EE" w:rsidRDefault="009040EE" w:rsidP="009040EE">
      <w:pPr>
        <w:pStyle w:val="B1"/>
      </w:pPr>
      <w:r>
        <w:t>5)</w:t>
      </w:r>
      <w:r>
        <w:tab/>
        <w:t>The ProSe UE-to-Network Relay may at any time detect the ECGI of a new serving cell it is happening to be camping on</w:t>
      </w:r>
      <w:ins w:id="102" w:author="LaeYoung (LG Electronics)" w:date="2021-10-01T13:40:00Z">
        <w:r w:rsidR="0099501E">
          <w:t>.</w:t>
        </w:r>
      </w:ins>
    </w:p>
    <w:p w14:paraId="22EA4337" w14:textId="44444E45" w:rsidR="009040EE" w:rsidRDefault="009040EE" w:rsidP="009040EE">
      <w:pPr>
        <w:pStyle w:val="B1"/>
      </w:pPr>
      <w:r>
        <w:t>6)</w:t>
      </w:r>
      <w:r>
        <w:tab/>
        <w:t xml:space="preserve">Step 5 triggers the ProSe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ECGI_Announcement_Request_Refresh Timer running in the ProSe UE-to-Network </w:t>
      </w:r>
      <w:del w:id="103" w:author="LaeYoung (LG Electronics)" w:date="2021-10-01T13:40:00Z">
        <w:r w:rsidDel="0099501E">
          <w:delText>r</w:delText>
        </w:r>
      </w:del>
      <w:ins w:id="104" w:author="LaeYoung (LG Electronics)" w:date="2021-10-01T13:40:00Z">
        <w:r w:rsidR="0099501E">
          <w:t>R</w:t>
        </w:r>
      </w:ins>
      <w:r>
        <w:t>elay.</w:t>
      </w:r>
    </w:p>
    <w:p w14:paraId="7924A76D" w14:textId="77777777" w:rsidR="009040EE" w:rsidRDefault="009040EE" w:rsidP="005C083A">
      <w:pPr>
        <w:pStyle w:val="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4"/>
      </w:pPr>
      <w:r>
        <w:t>5.4.5.4</w:t>
      </w:r>
      <w:r>
        <w:tab/>
        <w:t>Layer-2 link release over PC5</w:t>
      </w:r>
      <w:bookmarkEnd w:id="75"/>
      <w:bookmarkEnd w:id="76"/>
    </w:p>
    <w:p w14:paraId="0667F4B8" w14:textId="50C9F162" w:rsidR="005C083A" w:rsidRDefault="005C083A" w:rsidP="005C083A">
      <w:r>
        <w:t xml:space="preserve">Depicted in figure </w:t>
      </w:r>
      <w:del w:id="105" w:author="Hietalahti, Hannu (Nokia - FI/Oulu)" w:date="2021-07-26T15:01:00Z">
        <w:r w:rsidDel="005C083A">
          <w:delText>5.4.5.3-4</w:delText>
        </w:r>
      </w:del>
      <w:ins w:id="106"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107" w:name="_MON_1503714722"/>
    <w:bookmarkEnd w:id="107"/>
    <w:p w14:paraId="5D23EDEA" w14:textId="77777777" w:rsidR="005C083A" w:rsidRDefault="005C083A" w:rsidP="005C083A">
      <w:pPr>
        <w:pStyle w:val="TH"/>
      </w:pPr>
      <w:r>
        <w:object w:dxaOrig="5900" w:dyaOrig="2252" w14:anchorId="2C665A75">
          <v:shape id="_x0000_i1028" type="#_x0000_t75" style="width:294.45pt;height:112.3pt" o:ole="">
            <v:imagedata r:id="rId31" o:title=""/>
          </v:shape>
          <o:OLEObject Type="Embed" ProgID="Word.Picture.8" ShapeID="_x0000_i1028" DrawAspect="Content" ObjectID="_1698481455" r:id="rId32"/>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UE-1 sends a Disconnect Request message to UE-2 in order to release the layer-2 link and deletes all context data associated with.</w:t>
      </w:r>
    </w:p>
    <w:p w14:paraId="4ED5E8EF" w14:textId="20F9CD52" w:rsidR="005C083A" w:rsidRDefault="005C083A" w:rsidP="005C083A">
      <w:pPr>
        <w:pStyle w:val="B1"/>
      </w:pPr>
      <w:r>
        <w:t>2.</w:t>
      </w:r>
      <w:r>
        <w:tab/>
        <w:t>Upon reception of the Disconnect Request message UE-2 responds with a Disconnect Response message and deletes all context data associated with the layer-2 link.</w:t>
      </w:r>
    </w:p>
    <w:p w14:paraId="0BCAEFF9" w14:textId="77777777" w:rsidR="0093158F" w:rsidRPr="008C362F" w:rsidRDefault="0093158F" w:rsidP="009315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2A2DD73B" w14:textId="77777777" w:rsidR="0093158F" w:rsidRPr="003C0087" w:rsidRDefault="0093158F" w:rsidP="0093158F">
      <w:pPr>
        <w:pStyle w:val="3"/>
      </w:pPr>
      <w:bookmarkStart w:id="108" w:name="_Toc517048069"/>
      <w:r w:rsidRPr="003C0087">
        <w:t>5.5.7</w:t>
      </w:r>
      <w:r w:rsidRPr="003C0087">
        <w:tab/>
        <w:t>Proximity Alert</w:t>
      </w:r>
      <w:bookmarkEnd w:id="108"/>
    </w:p>
    <w:p w14:paraId="3BA6C228" w14:textId="77777777" w:rsidR="0093158F" w:rsidRPr="003C0087" w:rsidRDefault="0093158F" w:rsidP="0093158F">
      <w:r w:rsidRPr="003C0087">
        <w:t>When the UEs enter into proximity, the network triggers the Proximity Alert procedure, as illustrated in Figure 5.5.7-1.</w:t>
      </w:r>
    </w:p>
    <w:moveFromRangeStart w:id="109" w:author="Ericsson" w:date="2021-11-11T18:09:00Z" w:name="move87546563"/>
    <w:bookmarkStart w:id="110" w:name="_MON_1464159683"/>
    <w:bookmarkEnd w:id="110"/>
    <w:p w14:paraId="07735C90" w14:textId="083776C0" w:rsidR="0093158F" w:rsidRDefault="0093158F" w:rsidP="0093158F">
      <w:pPr>
        <w:pStyle w:val="TH"/>
      </w:pPr>
      <w:moveFrom w:id="111" w:author="Ericsson" w:date="2021-11-11T18:09:00Z">
        <w:r w:rsidDel="00B91433">
          <w:object w:dxaOrig="7670" w:dyaOrig="4217" w14:anchorId="03F35C70">
            <v:shape id="_x0000_i1029" type="#_x0000_t75" style="width:383.65pt;height:211.15pt" o:ole="">
              <v:imagedata r:id="rId33" o:title=""/>
            </v:shape>
            <o:OLEObject Type="Embed" ProgID="Word.Picture.8" ShapeID="_x0000_i1029" DrawAspect="Content" ObjectID="_1698481456" r:id="rId34"/>
          </w:object>
        </w:r>
      </w:moveFrom>
      <w:moveFromRangeEnd w:id="109"/>
      <w:moveToRangeStart w:id="112" w:author="Ericsson" w:date="2021-11-11T18:09:00Z" w:name="move87546563"/>
      <w:moveTo w:id="113" w:author="Ericsson" w:date="2021-11-11T18:09:00Z">
        <w:r w:rsidR="00B91433">
          <w:object w:dxaOrig="7670" w:dyaOrig="4217" w14:anchorId="3411AEC9">
            <v:shape id="_x0000_i1030" type="#_x0000_t75" style="width:383.65pt;height:211.15pt" o:ole="">
              <v:imagedata r:id="rId35" o:title=""/>
            </v:shape>
            <o:OLEObject Type="Embed" ProgID="Word.Picture.8" ShapeID="_x0000_i1030" DrawAspect="Content" ObjectID="_1698481457" r:id="rId36"/>
          </w:object>
        </w:r>
      </w:moveTo>
      <w:moveToRangeEnd w:id="112"/>
    </w:p>
    <w:p w14:paraId="6FB2C698" w14:textId="77777777" w:rsidR="0093158F" w:rsidRPr="003C0087" w:rsidRDefault="0093158F" w:rsidP="0093158F">
      <w:pPr>
        <w:pStyle w:val="TF"/>
      </w:pPr>
      <w:commentRangeStart w:id="114"/>
      <w:r w:rsidRPr="003C0087">
        <w:t xml:space="preserve">Figure 5.5.7-1: </w:t>
      </w:r>
      <w:commentRangeEnd w:id="114"/>
      <w:r w:rsidR="009A670F">
        <w:rPr>
          <w:rStyle w:val="ab"/>
          <w:rFonts w:ascii="Times New Roman" w:hAnsi="Times New Roman"/>
          <w:b w:val="0"/>
        </w:rPr>
        <w:commentReference w:id="114"/>
      </w:r>
      <w:r w:rsidRPr="003C0087">
        <w:t>Proximity Alert</w:t>
      </w:r>
    </w:p>
    <w:p w14:paraId="38799D98" w14:textId="77777777" w:rsidR="0093158F" w:rsidRPr="003C0087" w:rsidRDefault="0093158F" w:rsidP="0093158F">
      <w:pPr>
        <w:pStyle w:val="B1"/>
        <w:rPr>
          <w:rFonts w:eastAsia="MS Mincho"/>
        </w:rPr>
      </w:pPr>
      <w:r w:rsidRPr="003C0087">
        <w:rPr>
          <w:rFonts w:eastAsia="MS Mincho"/>
        </w:rPr>
        <w:t xml:space="preserve">1-3.The location of UE B is reported to </w:t>
      </w:r>
      <w:r w:rsidRPr="003C0087">
        <w:rPr>
          <w:noProof/>
        </w:rPr>
        <w:t>ProSe</w:t>
      </w:r>
      <w:r w:rsidRPr="003C0087">
        <w:rPr>
          <w:rFonts w:eastAsia="MS Mincho"/>
        </w:rPr>
        <w:t xml:space="preserve"> Function B, which forwards it to </w:t>
      </w:r>
      <w:r w:rsidRPr="003C0087">
        <w:rPr>
          <w:noProof/>
        </w:rPr>
        <w:t>ProSe</w:t>
      </w:r>
      <w:r w:rsidRPr="003C0087">
        <w:rPr>
          <w:rFonts w:eastAsia="MS Mincho"/>
        </w:rPr>
        <w:t xml:space="preserve"> Function A.</w:t>
      </w:r>
    </w:p>
    <w:p w14:paraId="2C9FAB1C" w14:textId="77777777" w:rsidR="0093158F" w:rsidRPr="003C0087" w:rsidRDefault="0093158F" w:rsidP="0093158F">
      <w:pPr>
        <w:pStyle w:val="B1"/>
        <w:rPr>
          <w:rFonts w:eastAsia="MS Mincho"/>
        </w:rPr>
      </w:pPr>
      <w:r w:rsidRPr="003C0087">
        <w:rPr>
          <w:rFonts w:eastAsia="MS Mincho"/>
        </w:rPr>
        <w:t>4.</w:t>
      </w:r>
      <w:r w:rsidRPr="003C0087">
        <w:rPr>
          <w:rFonts w:eastAsia="MS Mincho"/>
        </w:rPr>
        <w:tab/>
      </w:r>
      <w:r w:rsidRPr="003C0087">
        <w:rPr>
          <w:noProof/>
        </w:rPr>
        <w:t>ProSe</w:t>
      </w:r>
      <w:r w:rsidRPr="003C0087">
        <w:rPr>
          <w:rFonts w:eastAsia="MS Mincho"/>
        </w:rPr>
        <w:t xml:space="preserve"> Function A detects that the two UEs are in proximity based on the requested discovery range class and alerts UE A by sending a Proximity Alert (</w:t>
      </w:r>
      <w:r>
        <w:rPr>
          <w:rFonts w:eastAsia="MS Mincho"/>
        </w:rPr>
        <w:t xml:space="preserve">Application ID, </w:t>
      </w:r>
      <w:r w:rsidRPr="003C0087">
        <w:rPr>
          <w:rFonts w:eastAsia="MS Mincho"/>
        </w:rPr>
        <w:t>ALUID_B, Assistance Information) message. ALUID_B is the Application Layer User ID of user B. The message optionally includes Assistance Information for WLAN direct discovery and communications with UE B.</w:t>
      </w:r>
    </w:p>
    <w:p w14:paraId="04741151" w14:textId="77777777" w:rsidR="0093158F" w:rsidRPr="003C0087" w:rsidRDefault="0093158F" w:rsidP="0093158F">
      <w:pPr>
        <w:pStyle w:val="B1"/>
        <w:rPr>
          <w:rFonts w:eastAsia="MS Mincho"/>
        </w:rPr>
      </w:pPr>
      <w:r w:rsidRPr="003C0087">
        <w:rPr>
          <w:rFonts w:eastAsia="MS Mincho"/>
        </w:rPr>
        <w:t>5.</w:t>
      </w:r>
      <w:r w:rsidRPr="003C0087">
        <w:rPr>
          <w:rFonts w:eastAsia="MS Mincho"/>
        </w:rPr>
        <w:tab/>
      </w:r>
      <w:r>
        <w:rPr>
          <w:rFonts w:eastAsia="MS Mincho"/>
        </w:rPr>
        <w:t xml:space="preserve">If UE A has requested as part of the Proximity Request procedure as described in step 1 of clause 5.5.5 to be assisted for WLAN direct discovery and communication, </w:t>
      </w:r>
      <w:r w:rsidRPr="003C0087">
        <w:rPr>
          <w:noProof/>
        </w:rPr>
        <w:t>ProSe</w:t>
      </w:r>
      <w:r w:rsidRPr="003C0087">
        <w:rPr>
          <w:rFonts w:eastAsia="MS Mincho"/>
        </w:rPr>
        <w:t xml:space="preserve"> Function A requests </w:t>
      </w:r>
      <w:r w:rsidRPr="003C0087">
        <w:rPr>
          <w:noProof/>
        </w:rPr>
        <w:t>ProSe</w:t>
      </w:r>
      <w:r w:rsidRPr="003C0087">
        <w:rPr>
          <w:rFonts w:eastAsia="MS Mincho"/>
        </w:rPr>
        <w:t xml:space="preserve"> Function B to send a Proximity Alert (</w:t>
      </w:r>
      <w:r>
        <w:rPr>
          <w:rFonts w:eastAsia="MS Mincho"/>
        </w:rPr>
        <w:t xml:space="preserve">Application ID, </w:t>
      </w:r>
      <w:r w:rsidRPr="003C0087">
        <w:rPr>
          <w:rFonts w:eastAsia="MS Mincho"/>
        </w:rPr>
        <w:t>ALUID_A, Assistance Information) message to UE B. ALUID_A is the Application Layer User ID of user A. The message includes Assistance Information for WLAN direct discovery and communication with UE A.</w:t>
      </w:r>
      <w:r>
        <w:rPr>
          <w:rFonts w:eastAsia="MS Mincho"/>
        </w:rPr>
        <w:t xml:space="preserve"> </w:t>
      </w:r>
      <w:r w:rsidRPr="00285532">
        <w:rPr>
          <w:rFonts w:eastAsia="MS Mincho"/>
          <w:noProof/>
        </w:rPr>
        <w:t>ProSe</w:t>
      </w:r>
      <w:r w:rsidRPr="00285532">
        <w:rPr>
          <w:rFonts w:eastAsia="MS Mincho"/>
        </w:rPr>
        <w:t xml:space="preserve"> Function A cancels location reporting on UE A from SLP A</w:t>
      </w:r>
      <w:r>
        <w:rPr>
          <w:rFonts w:eastAsia="MS Mincho"/>
        </w:rPr>
        <w:t>.</w:t>
      </w:r>
      <w:r w:rsidRPr="003C0087">
        <w:rPr>
          <w:rFonts w:eastAsia="MS Mincho"/>
        </w:rPr>
        <w:t xml:space="preserve"> </w:t>
      </w:r>
      <w:r w:rsidRPr="003C0087">
        <w:rPr>
          <w:noProof/>
        </w:rPr>
        <w:t>ProSe</w:t>
      </w:r>
      <w:r w:rsidRPr="003C0087">
        <w:rPr>
          <w:rFonts w:eastAsia="MS Mincho"/>
        </w:rPr>
        <w:t xml:space="preserve"> Function B</w:t>
      </w:r>
      <w:r>
        <w:rPr>
          <w:rFonts w:eastAsia="MS Mincho"/>
        </w:rPr>
        <w:t xml:space="preserve"> also</w:t>
      </w:r>
      <w:r w:rsidRPr="003C0087">
        <w:rPr>
          <w:rFonts w:eastAsia="MS Mincho"/>
        </w:rPr>
        <w:t xml:space="preserve"> cancels location reporting on UE B from SLP B.</w:t>
      </w:r>
    </w:p>
    <w:p w14:paraId="73C8F01E" w14:textId="77777777" w:rsidR="0093158F" w:rsidRDefault="0093158F" w:rsidP="0093158F">
      <w:pPr>
        <w:pStyle w:val="B1"/>
      </w:pPr>
      <w:r>
        <w:t>6.</w:t>
      </w:r>
      <w:r>
        <w:tab/>
        <w:t xml:space="preserve">If UE A has not requested as part of the Proximity Request procedure as described in step 1 of clause 5.5.5 to be assisted for WLAN direct discovery and communication, </w:t>
      </w:r>
      <w:r w:rsidRPr="00C347AC">
        <w:rPr>
          <w:noProof/>
        </w:rPr>
        <w:t>ProSe</w:t>
      </w:r>
      <w:r>
        <w:t xml:space="preserve"> Function A initiates Proximity Request Cancellation by sending a Cancel Proximity Request (EPUID_B, EPUID_A) message to </w:t>
      </w:r>
      <w:r w:rsidRPr="00C347AC">
        <w:rPr>
          <w:noProof/>
        </w:rPr>
        <w:t>ProSe</w:t>
      </w:r>
      <w:r>
        <w:t xml:space="preserve"> Function B as described in step 2 of clause 5.5.9.</w:t>
      </w:r>
    </w:p>
    <w:p w14:paraId="7EB0A8BA" w14:textId="77777777" w:rsidR="0093158F" w:rsidRPr="003C0087" w:rsidRDefault="0093158F" w:rsidP="0093158F">
      <w:pPr>
        <w:pStyle w:val="NO"/>
        <w:rPr>
          <w:rFonts w:eastAsia="MS Mincho"/>
        </w:rPr>
      </w:pPr>
      <w:r w:rsidRPr="003C0087">
        <w:rPr>
          <w:rFonts w:eastAsia="MS Mincho"/>
        </w:rPr>
        <w:t>NOTE 1:</w:t>
      </w:r>
      <w:r w:rsidRPr="003C0087">
        <w:rPr>
          <w:rFonts w:eastAsia="MS Mincho"/>
        </w:rPr>
        <w:tab/>
        <w:t>The WLAN interface in the UE need not be turned on before step</w:t>
      </w:r>
      <w:r>
        <w:rPr>
          <w:rFonts w:eastAsia="MS Mincho"/>
        </w:rPr>
        <w:t> 7</w:t>
      </w:r>
      <w:r w:rsidRPr="003C0087">
        <w:rPr>
          <w:rFonts w:eastAsia="MS Mincho"/>
        </w:rPr>
        <w:t xml:space="preserve"> in Figure 5.5.7-1.</w:t>
      </w:r>
    </w:p>
    <w:p w14:paraId="5A45F542" w14:textId="77777777" w:rsidR="0093158F" w:rsidRPr="003C0087" w:rsidRDefault="0093158F" w:rsidP="0093158F">
      <w:pPr>
        <w:pStyle w:val="NO"/>
        <w:rPr>
          <w:rFonts w:eastAsia="MS Mincho"/>
        </w:rPr>
      </w:pPr>
      <w:r w:rsidRPr="003C0087">
        <w:rPr>
          <w:rFonts w:eastAsia="MS Mincho"/>
        </w:rPr>
        <w:lastRenderedPageBreak/>
        <w:t>NOTE 2:</w:t>
      </w:r>
      <w:r w:rsidRPr="003C0087">
        <w:rPr>
          <w:rFonts w:eastAsia="MS Mincho"/>
        </w:rPr>
        <w:tab/>
        <w:t xml:space="preserve">The assistance information is designed to expedite WLAN direct discovery and communication. </w:t>
      </w:r>
      <w:r w:rsidRPr="003C0087">
        <w:rPr>
          <w:rFonts w:eastAsia="MS Mincho"/>
          <w:szCs w:val="24"/>
        </w:rPr>
        <w:t>The content of the assistance information depends on the technology used on the WLAN direct link</w:t>
      </w:r>
      <w:r w:rsidRPr="003C0087">
        <w:rPr>
          <w:rFonts w:eastAsia="MS Mincho"/>
        </w:rPr>
        <w:t xml:space="preserve">. All the content in the assistance information is dynamically generated by </w:t>
      </w:r>
      <w:r w:rsidRPr="003C0087">
        <w:rPr>
          <w:noProof/>
        </w:rPr>
        <w:t>ProSe</w:t>
      </w:r>
      <w:r w:rsidRPr="003C0087">
        <w:rPr>
          <w:rFonts w:eastAsia="MS Mincho"/>
        </w:rPr>
        <w:t xml:space="preserve"> Function A, with the exception of WLLID_B in case UE B supports only permanent WLLID.</w:t>
      </w:r>
    </w:p>
    <w:p w14:paraId="2C279D7B" w14:textId="06D153B3" w:rsidR="00495D9F" w:rsidRDefault="00495D9F" w:rsidP="00415F88"/>
    <w:p w14:paraId="578D592B" w14:textId="77777777" w:rsidR="00415F88" w:rsidRPr="008C362F" w:rsidRDefault="00415F88" w:rsidP="00415F8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C0C0B97" w14:textId="77777777" w:rsidR="00415F88" w:rsidRPr="003C0087" w:rsidRDefault="00415F88" w:rsidP="00415F88">
      <w:pPr>
        <w:pStyle w:val="3"/>
        <w:rPr>
          <w:rFonts w:eastAsia="MS Mincho"/>
        </w:rPr>
      </w:pPr>
      <w:bookmarkStart w:id="115" w:name="_Toc517048077"/>
      <w:bookmarkStart w:id="116" w:name="_Toc45003353"/>
      <w:r w:rsidRPr="003C0087">
        <w:rPr>
          <w:rFonts w:eastAsia="MS Mincho"/>
        </w:rPr>
        <w:t>5.6.2</w:t>
      </w:r>
      <w:r w:rsidRPr="003C0087">
        <w:rPr>
          <w:rFonts w:eastAsia="MS Mincho"/>
        </w:rPr>
        <w:tab/>
        <w:t>Enabling of EPC assisted WLAN direct communication</w:t>
      </w:r>
      <w:bookmarkEnd w:id="115"/>
      <w:bookmarkEnd w:id="116"/>
    </w:p>
    <w:p w14:paraId="152556B5" w14:textId="77777777" w:rsidR="00415F88" w:rsidRPr="003C0087" w:rsidRDefault="00415F88" w:rsidP="00415F88">
      <w:r w:rsidRPr="003C0087">
        <w:t>Figure 5.6.2-1 shows how the EPC network enables UE-A and UE-B to directly communicate in WLAN direct mode. This is accomplished by triggering the two UEs to establish a WLAN direct group  and providing them with assistance information which enables the EPC network to control and to expedite the establishment of the WLAN direct group.</w:t>
      </w:r>
    </w:p>
    <w:p w14:paraId="547C0FBB" w14:textId="77777777" w:rsidR="00415F88" w:rsidRPr="003C0087" w:rsidRDefault="00415F88" w:rsidP="00415F88">
      <w:r w:rsidRPr="003C0087">
        <w:t>With the procedure shown in Figure 5.6.2-1 the EPC network can (</w:t>
      </w:r>
      <w:r w:rsidRPr="003C0087">
        <w:rPr>
          <w:i/>
        </w:rPr>
        <w:t>i</w:t>
      </w:r>
      <w:r w:rsidRPr="003C0087">
        <w:t>) control when a WLAN direct group can be established, (</w:t>
      </w:r>
      <w:r w:rsidRPr="003C0087">
        <w:rPr>
          <w:i/>
        </w:rPr>
        <w:t>ii</w:t>
      </w:r>
      <w:r w:rsidRPr="003C0087">
        <w:t>) authorize the UEs that can become members of this group (and thus communicate with each other in WLAN direct mode) and (</w:t>
      </w:r>
      <w:r w:rsidRPr="003C0087">
        <w:rPr>
          <w:i/>
        </w:rPr>
        <w:t>iii</w:t>
      </w:r>
      <w:r w:rsidRPr="003C0087">
        <w:t>) control the operating parameters of the WLAN direct group e.g. the SSID, the security keys, et</w:t>
      </w:r>
      <w:r>
        <w:t>c.</w:t>
      </w:r>
    </w:p>
    <w:p w14:paraId="367458B1" w14:textId="1B76B976" w:rsidR="00415F88" w:rsidRPr="003C0087" w:rsidRDefault="00415F88" w:rsidP="00415F88">
      <w:pPr>
        <w:pStyle w:val="NO"/>
      </w:pPr>
      <w:r w:rsidRPr="003C0087">
        <w:t>NOTE 1:</w:t>
      </w:r>
      <w:r w:rsidRPr="003C0087">
        <w:tab/>
        <w:t xml:space="preserve">When the WLAN direct discovery and communication is based on the </w:t>
      </w:r>
      <w:r w:rsidRPr="003C0087">
        <w:rPr>
          <w:szCs w:val="24"/>
        </w:rPr>
        <w:t xml:space="preserve">Wi-Fi Peer-to-Peer (P2P) specification [13], </w:t>
      </w:r>
      <w:r w:rsidRPr="003C0087">
        <w:t>a WLAN direct group is autonomously established by one or more UEs without any network involvement. However, with the procedure shown in Figure 5.6.</w:t>
      </w:r>
      <w:ins w:id="117" w:author="LaeYoung (LG Electronics)" w:date="2021-10-01T14:35:00Z">
        <w:r w:rsidR="009A4E99">
          <w:t>2</w:t>
        </w:r>
      </w:ins>
      <w:del w:id="118" w:author="LaeYoung (LG Electronics)" w:date="2021-10-01T14:35:00Z">
        <w:r w:rsidRPr="003C0087" w:rsidDel="009A4E99">
          <w:delText>1</w:delText>
        </w:r>
      </w:del>
      <w:r w:rsidRPr="003C0087">
        <w:t xml:space="preserve">-1 it is the EPC network that can authorize and trigger the establishment of WLAN direct groups. An example on the operating parameters provided by the </w:t>
      </w:r>
      <w:r w:rsidRPr="003C0087">
        <w:rPr>
          <w:noProof/>
        </w:rPr>
        <w:t>ProSe</w:t>
      </w:r>
      <w:r w:rsidRPr="003C0087">
        <w:t xml:space="preserve"> Function when the direct communication is based on Wi-Fi Peer-to-Peer specification [13] can be found in Annex A.</w:t>
      </w:r>
    </w:p>
    <w:p w14:paraId="287B5D63" w14:textId="77777777" w:rsidR="00415F88" w:rsidRDefault="00415F88" w:rsidP="00415F88">
      <w:pPr>
        <w:pStyle w:val="NO"/>
      </w:pPr>
      <w:r>
        <w:t>NOTE 2:</w:t>
      </w:r>
      <w:r>
        <w:tab/>
        <w:t>WLAN direct discovery and communication without Assistance Information from EPC is outside the scope of 3GPP.</w:t>
      </w:r>
    </w:p>
    <w:p w14:paraId="1FBA65B3" w14:textId="77777777" w:rsidR="00415F88" w:rsidRPr="003C0087" w:rsidRDefault="00415F88" w:rsidP="00415F88">
      <w:r w:rsidRPr="003C0087">
        <w:t xml:space="preserve">The </w:t>
      </w:r>
      <w:r w:rsidRPr="003C0087">
        <w:rPr>
          <w:noProof/>
        </w:rPr>
        <w:t>ProSe</w:t>
      </w:r>
      <w:r w:rsidRPr="003C0087">
        <w:t xml:space="preserve"> Function shown in Figure 5.6.2-1 is the network function that triggers and controls the establishment of a WLAN direct group between one or more UEs.</w:t>
      </w:r>
    </w:p>
    <w:bookmarkStart w:id="119" w:name="_MON_1444725033"/>
    <w:bookmarkEnd w:id="119"/>
    <w:p w14:paraId="4CDC497C" w14:textId="77777777" w:rsidR="00415F88" w:rsidRPr="003C0087" w:rsidRDefault="00415F88" w:rsidP="00415F88">
      <w:pPr>
        <w:pStyle w:val="TH"/>
        <w:rPr>
          <w:rFonts w:cs="Arial"/>
        </w:rPr>
      </w:pPr>
      <w:r w:rsidRPr="003C0087">
        <w:rPr>
          <w:rFonts w:cs="Arial"/>
        </w:rPr>
        <w:object w:dxaOrig="9223" w:dyaOrig="4360" w14:anchorId="0F466E8F">
          <v:shape id="_x0000_i1031" type="#_x0000_t75" style="width:461pt;height:218.15pt" o:ole="">
            <v:imagedata r:id="rId37" o:title=""/>
          </v:shape>
          <o:OLEObject Type="Embed" ProgID="Word.Picture.8" ShapeID="_x0000_i1031" DrawAspect="Content" ObjectID="_1698481458" r:id="rId38"/>
        </w:object>
      </w:r>
    </w:p>
    <w:p w14:paraId="39FC027F" w14:textId="77777777" w:rsidR="00415F88" w:rsidRPr="003C0087" w:rsidRDefault="00415F88" w:rsidP="00415F88">
      <w:pPr>
        <w:pStyle w:val="TF"/>
      </w:pPr>
      <w:r w:rsidRPr="003C0087">
        <w:t>Figure 5.6.2-1: Signalling flow for EPC support for WLAN direct communication</w:t>
      </w:r>
    </w:p>
    <w:p w14:paraId="13F8A3EC" w14:textId="77777777" w:rsidR="00415F88" w:rsidRPr="003C0087" w:rsidRDefault="00415F88" w:rsidP="00415F88">
      <w:pPr>
        <w:pStyle w:val="B1"/>
        <w:rPr>
          <w:rFonts w:eastAsia="MS Mincho"/>
        </w:rPr>
      </w:pPr>
      <w:r w:rsidRPr="003C0087">
        <w:rPr>
          <w:rFonts w:eastAsia="MS Mincho"/>
        </w:rPr>
        <w:t>1.</w:t>
      </w:r>
      <w:r w:rsidRPr="003C0087">
        <w:rPr>
          <w:rFonts w:eastAsia="MS Mincho"/>
        </w:rPr>
        <w:tab/>
        <w:t xml:space="preserve">The </w:t>
      </w:r>
      <w:r w:rsidRPr="003C0087">
        <w:rPr>
          <w:noProof/>
        </w:rPr>
        <w:t>ProSe</w:t>
      </w:r>
      <w:r w:rsidRPr="003C0087">
        <w:rPr>
          <w:rFonts w:eastAsia="MS Mincho"/>
        </w:rPr>
        <w:t xml:space="preserve"> Function decides to trigger UE-A and UE-B to establish a WLAN direct group under the control of the network.</w:t>
      </w:r>
    </w:p>
    <w:p w14:paraId="44B549C9" w14:textId="77777777" w:rsidR="00415F88" w:rsidRPr="003C0087" w:rsidRDefault="00415F88" w:rsidP="00415F88">
      <w:pPr>
        <w:pStyle w:val="B1"/>
        <w:rPr>
          <w:rFonts w:eastAsia="MS Mincho"/>
        </w:rPr>
      </w:pPr>
      <w:r w:rsidRPr="003C0087">
        <w:rPr>
          <w:rFonts w:eastAsia="MS Mincho"/>
        </w:rPr>
        <w:t>2.</w:t>
      </w:r>
      <w:r w:rsidRPr="003C0087">
        <w:rPr>
          <w:rFonts w:eastAsia="MS Mincho"/>
        </w:rPr>
        <w:tab/>
        <w:t xml:space="preserve">The </w:t>
      </w:r>
      <w:r w:rsidRPr="003C0087">
        <w:rPr>
          <w:noProof/>
        </w:rPr>
        <w:t>ProSe</w:t>
      </w:r>
      <w:r w:rsidRPr="003C0087">
        <w:rPr>
          <w:rFonts w:eastAsia="MS Mincho"/>
        </w:rPr>
        <w:t xml:space="preserve"> Function sends a WLAN Direct Group Setup Request (Assistance Information) to UE-A. The Assistance Information is a set of parameters which can expedite the establishment of the WLAN direct group and enables the EPC network to control the operating parameters of the WLAN direct group. The Assistance Information content depends on the WLAN technology. If UE-A accepts the request and the offered Assistance </w:t>
      </w:r>
      <w:r w:rsidRPr="003C0087">
        <w:rPr>
          <w:rFonts w:eastAsia="MS Mincho"/>
        </w:rPr>
        <w:lastRenderedPageBreak/>
        <w:t>Information, it responds with a WLAN Direct Group Setup Response. This response may include parameters for the WLAN direct group proposed by UE-A (e.g. an operating channel).</w:t>
      </w:r>
    </w:p>
    <w:p w14:paraId="79DC6E92" w14:textId="77777777" w:rsidR="00415F88" w:rsidRPr="003C0087" w:rsidRDefault="00415F88" w:rsidP="00415F88">
      <w:pPr>
        <w:pStyle w:val="NO"/>
        <w:rPr>
          <w:rFonts w:eastAsia="MS Mincho"/>
        </w:rPr>
      </w:pPr>
      <w:r w:rsidRPr="003C0087">
        <w:rPr>
          <w:rFonts w:eastAsia="MS Mincho"/>
        </w:rPr>
        <w:t>NOTE 2:</w:t>
      </w:r>
      <w:r w:rsidRPr="003C0087">
        <w:rPr>
          <w:rFonts w:eastAsia="MS Mincho"/>
        </w:rPr>
        <w:tab/>
        <w:t>When EPC support for WLAN direct discovery and communication is used in conjunction with EPC-level discovery, t</w:t>
      </w:r>
      <w:r w:rsidRPr="003C0087">
        <w:t>he assistance information for WLAN direct discovery and communication is provided as part of the Proximity Alert procedure.</w:t>
      </w:r>
    </w:p>
    <w:p w14:paraId="188ACCFB" w14:textId="77777777" w:rsidR="00415F88" w:rsidRPr="003C0087" w:rsidRDefault="00415F88" w:rsidP="00415F88">
      <w:pPr>
        <w:pStyle w:val="B1"/>
        <w:rPr>
          <w:rFonts w:eastAsia="MS Mincho"/>
        </w:rPr>
      </w:pPr>
      <w:r w:rsidRPr="003C0087">
        <w:rPr>
          <w:rFonts w:eastAsia="MS Mincho"/>
        </w:rPr>
        <w:t>3.</w:t>
      </w:r>
      <w:r w:rsidRPr="003C0087">
        <w:rPr>
          <w:rFonts w:eastAsia="MS Mincho"/>
        </w:rPr>
        <w:tab/>
        <w:t xml:space="preserve">The </w:t>
      </w:r>
      <w:r w:rsidRPr="003C0087">
        <w:rPr>
          <w:noProof/>
        </w:rPr>
        <w:t>ProSe</w:t>
      </w:r>
      <w:r w:rsidRPr="003C0087">
        <w:rPr>
          <w:rFonts w:eastAsia="MS Mincho"/>
        </w:rPr>
        <w:t xml:space="preserve"> Function sends also a WLAN Direct Group Setup Request (Assistance Information) to UE-B. The Assistance Information in the request may take into account the parameters proposed by UE-A in step 2b.</w:t>
      </w:r>
    </w:p>
    <w:p w14:paraId="1FE66911" w14:textId="77777777" w:rsidR="00415F88" w:rsidRPr="003C0087" w:rsidRDefault="00415F88" w:rsidP="00415F88">
      <w:pPr>
        <w:pStyle w:val="B1"/>
        <w:rPr>
          <w:rFonts w:eastAsia="MS Mincho"/>
        </w:rPr>
      </w:pPr>
      <w:r w:rsidRPr="003C0087">
        <w:rPr>
          <w:rFonts w:eastAsia="MS Mincho"/>
        </w:rPr>
        <w:t>4.</w:t>
      </w:r>
      <w:r w:rsidRPr="003C0087">
        <w:rPr>
          <w:rFonts w:eastAsia="MS Mincho"/>
        </w:rPr>
        <w:tab/>
        <w:t>The two UEs establish a WLAN direct group and may start communicating in WLAN direct mode.</w:t>
      </w:r>
    </w:p>
    <w:p w14:paraId="65596746" w14:textId="77777777" w:rsidR="00415F88" w:rsidRPr="003C0087" w:rsidRDefault="00415F88" w:rsidP="00415F88">
      <w:pPr>
        <w:pStyle w:val="NO"/>
        <w:rPr>
          <w:rFonts w:eastAsia="MS Mincho"/>
        </w:rPr>
      </w:pPr>
      <w:r w:rsidRPr="003C0087">
        <w:rPr>
          <w:rFonts w:eastAsia="MS Mincho"/>
        </w:rPr>
        <w:t>NOTE</w:t>
      </w:r>
      <w:r>
        <w:rPr>
          <w:rFonts w:eastAsia="MS Mincho"/>
        </w:rPr>
        <w:t> </w:t>
      </w:r>
      <w:r w:rsidRPr="003C0087">
        <w:rPr>
          <w:rFonts w:eastAsia="MS Mincho"/>
        </w:rPr>
        <w:t>3:</w:t>
      </w:r>
      <w:r w:rsidRPr="003C0087">
        <w:rPr>
          <w:rFonts w:eastAsia="MS Mincho"/>
        </w:rPr>
        <w:tab/>
        <w:t xml:space="preserve">In this release of the specification it is assumed that UE-A and UE-B are controlled by the same </w:t>
      </w:r>
      <w:r w:rsidRPr="003C0087">
        <w:rPr>
          <w:noProof/>
        </w:rPr>
        <w:t>ProSe</w:t>
      </w:r>
      <w:r w:rsidRPr="003C0087">
        <w:rPr>
          <w:rFonts w:eastAsia="MS Mincho"/>
        </w:rPr>
        <w:t xml:space="preserve"> Function.</w:t>
      </w:r>
    </w:p>
    <w:p w14:paraId="3F4D3065" w14:textId="77777777" w:rsidR="00415F88" w:rsidRDefault="00415F88" w:rsidP="00415F88"/>
    <w:p w14:paraId="460C3912" w14:textId="77777777" w:rsidR="002D5840" w:rsidRDefault="002D5840" w:rsidP="002D5840"/>
    <w:p w14:paraId="5DF636E3" w14:textId="77777777" w:rsidR="002D5840" w:rsidRPr="008C362F" w:rsidRDefault="002D5840" w:rsidP="002D58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F9810D0" w14:textId="77777777" w:rsidR="002D5840" w:rsidRDefault="002D5840" w:rsidP="002D5840">
      <w:pPr>
        <w:pStyle w:val="8"/>
      </w:pPr>
      <w:bookmarkStart w:id="120" w:name="_Toc517048090"/>
      <w:bookmarkStart w:id="121" w:name="_Toc45003366"/>
      <w:r>
        <w:t>Annex B (informative):</w:t>
      </w:r>
      <w:r>
        <w:br/>
        <w:t xml:space="preserve">Wild carded </w:t>
      </w:r>
      <w:r w:rsidRPr="004A345F">
        <w:rPr>
          <w:noProof/>
        </w:rPr>
        <w:t>ProSe</w:t>
      </w:r>
      <w:r>
        <w:t xml:space="preserve"> Application IDs</w:t>
      </w:r>
      <w:bookmarkEnd w:id="120"/>
      <w:bookmarkEnd w:id="121"/>
    </w:p>
    <w:p w14:paraId="17C9C90B" w14:textId="77777777" w:rsidR="002D5840" w:rsidRDefault="002D5840" w:rsidP="002D5840">
      <w:pPr>
        <w:pStyle w:val="1"/>
      </w:pPr>
      <w:bookmarkStart w:id="122" w:name="_Toc517048091"/>
      <w:bookmarkStart w:id="123" w:name="_Toc45003367"/>
      <w:r>
        <w:t>B.1</w:t>
      </w:r>
      <w:r>
        <w:tab/>
        <w:t>General</w:t>
      </w:r>
      <w:bookmarkEnd w:id="122"/>
      <w:bookmarkEnd w:id="123"/>
    </w:p>
    <w:p w14:paraId="3332576E" w14:textId="77777777" w:rsidR="002D5840" w:rsidRDefault="002D5840" w:rsidP="002D5840">
      <w:r>
        <w:t xml:space="preserve">The wildcard indicator, in the MNC or MCC part of the PLMN ID of the </w:t>
      </w:r>
      <w:r w:rsidRPr="004A345F">
        <w:rPr>
          <w:noProof/>
        </w:rPr>
        <w:t>ProSe</w:t>
      </w:r>
      <w:r>
        <w:t xml:space="preserve"> Application ID indicates whether this particular </w:t>
      </w:r>
      <w:r w:rsidRPr="004A345F">
        <w:rPr>
          <w:noProof/>
        </w:rPr>
        <w:t>ProSe</w:t>
      </w:r>
      <w:r>
        <w:t xml:space="preserve"> Application ID is PLMN specific (in which case neither MCC nor MNC will be wild carded) or countrywide (in which case the MNC part will be wild-carded) or global (in which case both the MCC and MNC parts will be wild-carded).</w:t>
      </w:r>
    </w:p>
    <w:p w14:paraId="2D50E5C9" w14:textId="77777777" w:rsidR="002D5840" w:rsidRDefault="002D5840" w:rsidP="002D5840">
      <w:r>
        <w:t xml:space="preserve">Countrywide or global </w:t>
      </w:r>
      <w:r w:rsidRPr="004A345F">
        <w:rPr>
          <w:noProof/>
        </w:rPr>
        <w:t>ProSe</w:t>
      </w:r>
      <w:r>
        <w:t xml:space="preserve"> Application IDs belong in different data structures that are managed by "authorities" not associated with a specific PLMN.</w:t>
      </w:r>
    </w:p>
    <w:p w14:paraId="138C2D29" w14:textId="77777777" w:rsidR="002D5840" w:rsidRDefault="002D5840" w:rsidP="002D5840">
      <w:r>
        <w:t>Notwithstanding the description in this annex, showing both PLMN specific and country-wide or global data structures, this does not preclude that in the future the country-wide or global data structures may supersede the PLMN specific data structures.</w:t>
      </w:r>
    </w:p>
    <w:bookmarkStart w:id="124" w:name="_MON_1464165342"/>
    <w:bookmarkEnd w:id="124"/>
    <w:p w14:paraId="03AD28E8" w14:textId="77777777" w:rsidR="002D5840" w:rsidRDefault="002D5840" w:rsidP="002D5840">
      <w:pPr>
        <w:pStyle w:val="TH"/>
      </w:pPr>
      <w:r>
        <w:object w:dxaOrig="7848" w:dyaOrig="5511" w14:anchorId="525CDD06">
          <v:shape id="_x0000_i1032" type="#_x0000_t75" style="width:392.25pt;height:275.65pt" o:ole="">
            <v:imagedata r:id="rId39" o:title=""/>
          </v:shape>
          <o:OLEObject Type="Embed" ProgID="Word.Picture.8" ShapeID="_x0000_i1032" DrawAspect="Content" ObjectID="_1698481459" r:id="rId40"/>
        </w:object>
      </w:r>
    </w:p>
    <w:p w14:paraId="250709CD" w14:textId="39EC673D" w:rsidR="002D5840" w:rsidRDefault="002D5840" w:rsidP="002D5840">
      <w:pPr>
        <w:pStyle w:val="TF"/>
      </w:pPr>
      <w:r>
        <w:t>Figure B.</w:t>
      </w:r>
      <w:ins w:id="125" w:author="LaeYoung (LG Electronics)" w:date="2021-10-01T14:38:00Z">
        <w:r>
          <w:t>1</w:t>
        </w:r>
      </w:ins>
      <w:del w:id="126" w:author="LaeYoung (LG Electronics)" w:date="2021-10-01T14:38:00Z">
        <w:r w:rsidDel="002D5840">
          <w:delText>2</w:delText>
        </w:r>
      </w:del>
      <w:r>
        <w:t xml:space="preserve">-1: Country-wide, global and PLMN specific </w:t>
      </w:r>
      <w:r w:rsidRPr="004A345F">
        <w:rPr>
          <w:noProof/>
        </w:rPr>
        <w:t>ProSe</w:t>
      </w:r>
      <w:r>
        <w:t xml:space="preserve"> Application IDs</w:t>
      </w:r>
    </w:p>
    <w:p w14:paraId="1A0FB5D2" w14:textId="77777777" w:rsidR="002D5840" w:rsidRDefault="002D5840" w:rsidP="002D5840">
      <w:r>
        <w:t xml:space="preserve">This arrangement between the PLMN and the "authority" that allocates these </w:t>
      </w:r>
      <w:r w:rsidRPr="004A345F">
        <w:rPr>
          <w:noProof/>
        </w:rPr>
        <w:t>ProSe</w:t>
      </w:r>
      <w:r>
        <w:t xml:space="preserve"> Application IDs is out of scope of 3GPP in this release of the specification.</w:t>
      </w:r>
    </w:p>
    <w:p w14:paraId="67BF038A" w14:textId="127FAA00" w:rsidR="002D5840" w:rsidRDefault="002D5840" w:rsidP="002D5840">
      <w:pPr>
        <w:pStyle w:val="NO"/>
      </w:pPr>
      <w:r>
        <w:t>NOTE:</w:t>
      </w:r>
      <w:r>
        <w:tab/>
        <w:t xml:space="preserve">The interfaces between the </w:t>
      </w:r>
      <w:r w:rsidRPr="004A345F">
        <w:rPr>
          <w:noProof/>
        </w:rPr>
        <w:t>ProSe</w:t>
      </w:r>
      <w:r>
        <w:t xml:space="preserve"> Functions and the repositories of global or country-wide </w:t>
      </w:r>
      <w:r w:rsidRPr="004A345F">
        <w:rPr>
          <w:noProof/>
        </w:rPr>
        <w:t>ProSe</w:t>
      </w:r>
      <w:r>
        <w:t xml:space="preserve"> Application </w:t>
      </w:r>
      <w:r w:rsidRPr="004A345F">
        <w:rPr>
          <w:noProof/>
        </w:rPr>
        <w:t>IDs/ProSe</w:t>
      </w:r>
      <w:r>
        <w:t xml:space="preserve"> Application Codes that are shown in figure B.</w:t>
      </w:r>
      <w:ins w:id="127" w:author="LaeYoung (LG Electronics)" w:date="2021-10-01T14:38:00Z">
        <w:r>
          <w:t>1</w:t>
        </w:r>
      </w:ins>
      <w:del w:id="128" w:author="LaeYoung (LG Electronics)" w:date="2021-10-01T14:38:00Z">
        <w:r w:rsidDel="002D5840">
          <w:delText>2</w:delText>
        </w:r>
      </w:del>
      <w:r>
        <w:t>-1 is out of scope of 3GPP in this Release.</w:t>
      </w:r>
    </w:p>
    <w:p w14:paraId="4D8715D1" w14:textId="77777777" w:rsidR="002D5840" w:rsidRPr="002D5840" w:rsidRDefault="002D5840" w:rsidP="00415F88"/>
    <w:sectPr w:rsidR="002D5840" w:rsidRPr="002D5840"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0" w:author="Ericsson" w:date="2021-11-11T09:31:00Z" w:initials="JGJ">
    <w:p w14:paraId="10B30798" w14:textId="5C99B74F" w:rsidR="008B4B5F" w:rsidRDefault="008B4B5F">
      <w:pPr>
        <w:pStyle w:val="ac"/>
      </w:pPr>
      <w:r>
        <w:rPr>
          <w:rStyle w:val="ab"/>
        </w:rPr>
        <w:annotationRef/>
      </w:r>
      <w:r w:rsidR="00A1524D">
        <w:t>Su</w:t>
      </w:r>
      <w:r>
        <w:t xml:space="preserve">mmary of change </w:t>
      </w:r>
      <w:r w:rsidR="00A1524D">
        <w:t xml:space="preserve">is to </w:t>
      </w:r>
      <w:r>
        <w:t>the base TS.</w:t>
      </w:r>
      <w:r w:rsidR="005E7F48">
        <w:t xml:space="preserve"> </w:t>
      </w:r>
    </w:p>
  </w:comment>
  <w:comment w:id="54" w:author="Ericsson" w:date="2021-11-11T09:32:00Z" w:initials="JGJ">
    <w:p w14:paraId="300118B6" w14:textId="4199D140" w:rsidR="008B4B5F" w:rsidRDefault="008B4B5F">
      <w:pPr>
        <w:pStyle w:val="ac"/>
      </w:pPr>
      <w:r>
        <w:rPr>
          <w:rStyle w:val="ab"/>
        </w:rPr>
        <w:annotationRef/>
      </w:r>
      <w:r>
        <w:t>Not aligned with previous text “</w:t>
      </w:r>
      <w:r>
        <w:rPr>
          <w:rFonts w:cs="Arial"/>
          <w:noProof/>
        </w:rPr>
        <w:t xml:space="preserve">This CR includes the clauses not referred by </w:t>
      </w:r>
      <w:r>
        <w:rPr>
          <w:noProof/>
          <w:lang w:eastAsia="ko-KR"/>
        </w:rPr>
        <w:t>TS</w:t>
      </w:r>
      <w:r>
        <w:t> </w:t>
      </w:r>
      <w:r>
        <w:rPr>
          <w:noProof/>
          <w:lang w:eastAsia="ko-KR"/>
        </w:rPr>
        <w:t>23.304…</w:t>
      </w:r>
      <w:r>
        <w:t>”</w:t>
      </w:r>
    </w:p>
  </w:comment>
  <w:comment w:id="114" w:author="Ericsson" w:date="2021-11-11T18:14:00Z" w:initials="JGJ">
    <w:p w14:paraId="7ACD2EE5" w14:textId="06BA5FE8" w:rsidR="009A670F" w:rsidRDefault="009A670F">
      <w:pPr>
        <w:pStyle w:val="ac"/>
      </w:pPr>
      <w:r>
        <w:rPr>
          <w:rStyle w:val="ab"/>
        </w:rPr>
        <w:annotationRef/>
      </w:r>
      <w:r>
        <w:t>Step 5c: fix the hanging line</w:t>
      </w:r>
      <w:r w:rsidR="00285532">
        <w:t xml:space="preserve">. The line should be from ProSe Function A to SLA according to text description </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B30798" w15:done="0"/>
  <w15:commentEx w15:paraId="300118B6" w15:done="0"/>
  <w15:commentEx w15:paraId="7ACD2E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18A" w16cex:dateUtc="2021-11-11T01:31:00Z"/>
  <w16cex:commentExtensible w16cex:durableId="253761B5" w16cex:dateUtc="2021-11-11T01:32:00Z"/>
  <w16cex:commentExtensible w16cex:durableId="2537DBEE" w16cex:dateUtc="2021-11-11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0B30798" w16cid:durableId="2537618A"/>
  <w16cid:commentId w16cid:paraId="300118B6" w16cid:durableId="253761B5"/>
  <w16cid:commentId w16cid:paraId="7ACD2EE5" w16cid:durableId="2537DBE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4B9BF" w14:textId="77777777" w:rsidR="00B855E7" w:rsidRDefault="00B855E7">
      <w:r>
        <w:separator/>
      </w:r>
    </w:p>
  </w:endnote>
  <w:endnote w:type="continuationSeparator" w:id="0">
    <w:p w14:paraId="00F7FE1F" w14:textId="77777777" w:rsidR="00B855E7" w:rsidRDefault="00B8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G스마트체 Regular">
    <w:panose1 w:val="020B0600000101010101"/>
    <w:charset w:val="81"/>
    <w:family w:val="modern"/>
    <w:pitch w:val="variable"/>
    <w:sig w:usb0="00000203" w:usb1="29D72C10" w:usb2="00000010" w:usb3="00000000" w:csb0="00280005"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D2B8B" w14:textId="77777777" w:rsidR="009040EE" w:rsidRDefault="009040E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29E57" w14:textId="77777777" w:rsidR="009040EE" w:rsidRDefault="009040EE">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06645F" w14:textId="77777777" w:rsidR="009040EE" w:rsidRDefault="009040E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29CCE" w14:textId="77777777" w:rsidR="00B855E7" w:rsidRDefault="00B855E7">
      <w:r>
        <w:separator/>
      </w:r>
    </w:p>
  </w:footnote>
  <w:footnote w:type="continuationSeparator" w:id="0">
    <w:p w14:paraId="607CBD83" w14:textId="77777777" w:rsidR="00B855E7" w:rsidRDefault="00B85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1BC2" w14:textId="77777777" w:rsidR="009040EE" w:rsidRDefault="009040E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9C2487" w14:textId="77777777" w:rsidR="009040EE" w:rsidRDefault="009040EE">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2 (LG Electronics)">
    <w15:presenceInfo w15:providerId="None" w15:userId="LaeYoung r02 (LG Electronics)"/>
  </w15:person>
  <w15:person w15:author="Ericsson">
    <w15:presenceInfo w15:providerId="None" w15:userId="Ericsson"/>
  </w15:person>
  <w15:person w15:author="LaeYoung (LG Electronics)">
    <w15:presenceInfo w15:providerId="None" w15:userId="LaeYoung (LG Electronics)"/>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D1"/>
    <w:rsid w:val="00022E4A"/>
    <w:rsid w:val="00036CAF"/>
    <w:rsid w:val="00065259"/>
    <w:rsid w:val="000666F3"/>
    <w:rsid w:val="00086875"/>
    <w:rsid w:val="0009544C"/>
    <w:rsid w:val="000A6394"/>
    <w:rsid w:val="000B7FED"/>
    <w:rsid w:val="000C038A"/>
    <w:rsid w:val="000C6598"/>
    <w:rsid w:val="000D4185"/>
    <w:rsid w:val="000D44B3"/>
    <w:rsid w:val="000F52EE"/>
    <w:rsid w:val="00145D43"/>
    <w:rsid w:val="00146D5A"/>
    <w:rsid w:val="00192C46"/>
    <w:rsid w:val="001A08B3"/>
    <w:rsid w:val="001A7B60"/>
    <w:rsid w:val="001B52F0"/>
    <w:rsid w:val="001B7A65"/>
    <w:rsid w:val="001E0003"/>
    <w:rsid w:val="001E41F3"/>
    <w:rsid w:val="001F754B"/>
    <w:rsid w:val="002016CA"/>
    <w:rsid w:val="00254D99"/>
    <w:rsid w:val="00256BF4"/>
    <w:rsid w:val="00257936"/>
    <w:rsid w:val="0026004D"/>
    <w:rsid w:val="002640DD"/>
    <w:rsid w:val="00264D5E"/>
    <w:rsid w:val="00267DA0"/>
    <w:rsid w:val="00275D12"/>
    <w:rsid w:val="00283705"/>
    <w:rsid w:val="00284FEB"/>
    <w:rsid w:val="00285532"/>
    <w:rsid w:val="002860C4"/>
    <w:rsid w:val="00293C59"/>
    <w:rsid w:val="002A0E72"/>
    <w:rsid w:val="002A7F91"/>
    <w:rsid w:val="002B02D9"/>
    <w:rsid w:val="002B5741"/>
    <w:rsid w:val="002C423E"/>
    <w:rsid w:val="002D25AD"/>
    <w:rsid w:val="002D5309"/>
    <w:rsid w:val="002D5840"/>
    <w:rsid w:val="002E472E"/>
    <w:rsid w:val="002F3844"/>
    <w:rsid w:val="00305409"/>
    <w:rsid w:val="00315D12"/>
    <w:rsid w:val="00351A5F"/>
    <w:rsid w:val="003609EF"/>
    <w:rsid w:val="0036231A"/>
    <w:rsid w:val="003658B2"/>
    <w:rsid w:val="00373949"/>
    <w:rsid w:val="00374DD4"/>
    <w:rsid w:val="00380745"/>
    <w:rsid w:val="003A532D"/>
    <w:rsid w:val="003B0409"/>
    <w:rsid w:val="003E1A36"/>
    <w:rsid w:val="003E5945"/>
    <w:rsid w:val="00410371"/>
    <w:rsid w:val="0041208C"/>
    <w:rsid w:val="00415689"/>
    <w:rsid w:val="00415F88"/>
    <w:rsid w:val="004242F1"/>
    <w:rsid w:val="004509AE"/>
    <w:rsid w:val="00463D02"/>
    <w:rsid w:val="00473622"/>
    <w:rsid w:val="0047626B"/>
    <w:rsid w:val="004846CA"/>
    <w:rsid w:val="00486D76"/>
    <w:rsid w:val="00495533"/>
    <w:rsid w:val="00495D9F"/>
    <w:rsid w:val="004A118A"/>
    <w:rsid w:val="004B3B01"/>
    <w:rsid w:val="004B75B7"/>
    <w:rsid w:val="004B77E2"/>
    <w:rsid w:val="004C216C"/>
    <w:rsid w:val="004C7DCC"/>
    <w:rsid w:val="0051580D"/>
    <w:rsid w:val="00547111"/>
    <w:rsid w:val="00587ED0"/>
    <w:rsid w:val="00592D74"/>
    <w:rsid w:val="005A0F25"/>
    <w:rsid w:val="005C00C0"/>
    <w:rsid w:val="005C083A"/>
    <w:rsid w:val="005E2C44"/>
    <w:rsid w:val="005E7F48"/>
    <w:rsid w:val="00621188"/>
    <w:rsid w:val="006257ED"/>
    <w:rsid w:val="00641545"/>
    <w:rsid w:val="006423CE"/>
    <w:rsid w:val="006503D8"/>
    <w:rsid w:val="006516EE"/>
    <w:rsid w:val="006656EF"/>
    <w:rsid w:val="00665C47"/>
    <w:rsid w:val="006708A1"/>
    <w:rsid w:val="00692C7C"/>
    <w:rsid w:val="00695808"/>
    <w:rsid w:val="006B46FB"/>
    <w:rsid w:val="006B79B0"/>
    <w:rsid w:val="006D644C"/>
    <w:rsid w:val="006E21FB"/>
    <w:rsid w:val="00723987"/>
    <w:rsid w:val="00741EA5"/>
    <w:rsid w:val="00764E71"/>
    <w:rsid w:val="00765AAA"/>
    <w:rsid w:val="00792342"/>
    <w:rsid w:val="007977A8"/>
    <w:rsid w:val="007B512A"/>
    <w:rsid w:val="007C2097"/>
    <w:rsid w:val="007C7BEA"/>
    <w:rsid w:val="007D6A07"/>
    <w:rsid w:val="007E2709"/>
    <w:rsid w:val="007E4A3C"/>
    <w:rsid w:val="007F7259"/>
    <w:rsid w:val="008040A8"/>
    <w:rsid w:val="00805BEE"/>
    <w:rsid w:val="008156E5"/>
    <w:rsid w:val="008174BD"/>
    <w:rsid w:val="008279FA"/>
    <w:rsid w:val="00831F2E"/>
    <w:rsid w:val="008626E7"/>
    <w:rsid w:val="00870EE7"/>
    <w:rsid w:val="00877548"/>
    <w:rsid w:val="00883BF4"/>
    <w:rsid w:val="008863B9"/>
    <w:rsid w:val="008A45A6"/>
    <w:rsid w:val="008B4B5F"/>
    <w:rsid w:val="008C6374"/>
    <w:rsid w:val="008D5620"/>
    <w:rsid w:val="008F3789"/>
    <w:rsid w:val="008F686C"/>
    <w:rsid w:val="009040EE"/>
    <w:rsid w:val="009148DE"/>
    <w:rsid w:val="0091779F"/>
    <w:rsid w:val="009225C3"/>
    <w:rsid w:val="0092443F"/>
    <w:rsid w:val="0093158F"/>
    <w:rsid w:val="00941E30"/>
    <w:rsid w:val="00942FC9"/>
    <w:rsid w:val="0097148A"/>
    <w:rsid w:val="009743F3"/>
    <w:rsid w:val="009777D9"/>
    <w:rsid w:val="00982C25"/>
    <w:rsid w:val="009849F3"/>
    <w:rsid w:val="00991B88"/>
    <w:rsid w:val="0099501E"/>
    <w:rsid w:val="00997221"/>
    <w:rsid w:val="009A4E99"/>
    <w:rsid w:val="009A5753"/>
    <w:rsid w:val="009A579D"/>
    <w:rsid w:val="009A670F"/>
    <w:rsid w:val="009B3432"/>
    <w:rsid w:val="009E0077"/>
    <w:rsid w:val="009E3297"/>
    <w:rsid w:val="009F59D4"/>
    <w:rsid w:val="009F734F"/>
    <w:rsid w:val="00A023BA"/>
    <w:rsid w:val="00A1524D"/>
    <w:rsid w:val="00A246B6"/>
    <w:rsid w:val="00A4615F"/>
    <w:rsid w:val="00A47E70"/>
    <w:rsid w:val="00A505BA"/>
    <w:rsid w:val="00A50CF0"/>
    <w:rsid w:val="00A7671C"/>
    <w:rsid w:val="00A92FE6"/>
    <w:rsid w:val="00AA2CBC"/>
    <w:rsid w:val="00AC5820"/>
    <w:rsid w:val="00AD1CD8"/>
    <w:rsid w:val="00B010BD"/>
    <w:rsid w:val="00B06ECD"/>
    <w:rsid w:val="00B13925"/>
    <w:rsid w:val="00B231DD"/>
    <w:rsid w:val="00B258BB"/>
    <w:rsid w:val="00B67B97"/>
    <w:rsid w:val="00B837BC"/>
    <w:rsid w:val="00B855E7"/>
    <w:rsid w:val="00B91433"/>
    <w:rsid w:val="00B968C8"/>
    <w:rsid w:val="00BA3EC5"/>
    <w:rsid w:val="00BA51D9"/>
    <w:rsid w:val="00BB5DFC"/>
    <w:rsid w:val="00BD279D"/>
    <w:rsid w:val="00BD6BB8"/>
    <w:rsid w:val="00BF15F0"/>
    <w:rsid w:val="00C04A17"/>
    <w:rsid w:val="00C063AA"/>
    <w:rsid w:val="00C10980"/>
    <w:rsid w:val="00C2268E"/>
    <w:rsid w:val="00C60764"/>
    <w:rsid w:val="00C6358F"/>
    <w:rsid w:val="00C66BA2"/>
    <w:rsid w:val="00C95985"/>
    <w:rsid w:val="00CC224C"/>
    <w:rsid w:val="00CC3D8C"/>
    <w:rsid w:val="00CC5026"/>
    <w:rsid w:val="00CC68D0"/>
    <w:rsid w:val="00D0158D"/>
    <w:rsid w:val="00D03F9A"/>
    <w:rsid w:val="00D06D51"/>
    <w:rsid w:val="00D24991"/>
    <w:rsid w:val="00D44D93"/>
    <w:rsid w:val="00D50255"/>
    <w:rsid w:val="00D66520"/>
    <w:rsid w:val="00DA076C"/>
    <w:rsid w:val="00DC6976"/>
    <w:rsid w:val="00DE34CF"/>
    <w:rsid w:val="00E13F3D"/>
    <w:rsid w:val="00E34898"/>
    <w:rsid w:val="00E54E45"/>
    <w:rsid w:val="00E6740C"/>
    <w:rsid w:val="00EA008D"/>
    <w:rsid w:val="00EB09B7"/>
    <w:rsid w:val="00ED0A62"/>
    <w:rsid w:val="00ED1415"/>
    <w:rsid w:val="00EE1B61"/>
    <w:rsid w:val="00EE7D7C"/>
    <w:rsid w:val="00EF2E59"/>
    <w:rsid w:val="00F102A9"/>
    <w:rsid w:val="00F16E8A"/>
    <w:rsid w:val="00F25D98"/>
    <w:rsid w:val="00F300FB"/>
    <w:rsid w:val="00F441E4"/>
    <w:rsid w:val="00FA3467"/>
    <w:rsid w:val="00FB3D52"/>
    <w:rsid w:val="00FB6386"/>
    <w:rsid w:val="00FE5ADB"/>
    <w:rsid w:val="00FE5D9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character" w:customStyle="1" w:styleId="EditorsNoteChar">
    <w:name w:val="Editor's Note Char"/>
    <w:link w:val="EditorsNote"/>
    <w:rsid w:val="00805BEE"/>
    <w:rPr>
      <w:rFonts w:ascii="Times New Roman" w:hAnsi="Times New Roman"/>
      <w:color w:val="FF0000"/>
      <w:lang w:val="en-GB" w:eastAsia="en-US"/>
    </w:rPr>
  </w:style>
  <w:style w:type="character" w:customStyle="1" w:styleId="CRCoverPageZchn">
    <w:name w:val="CR Cover Page Zchn"/>
    <w:link w:val="CRCoverPage"/>
    <w:rsid w:val="006656E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header" Target="header3.xml"/><Relationship Id="rId39" Type="http://schemas.openxmlformats.org/officeDocument/2006/relationships/image" Target="media/image8.emf"/><Relationship Id="rId21" Type="http://schemas.openxmlformats.org/officeDocument/2006/relationships/image" Target="media/image2.emf"/><Relationship Id="rId34" Type="http://schemas.openxmlformats.org/officeDocument/2006/relationships/oleObject" Target="embeddings/oleObject5.bin"/><Relationship Id="rId42" Type="http://schemas.openxmlformats.org/officeDocument/2006/relationships/header" Target="header6.xml"/><Relationship Id="rId47" Type="http://schemas.microsoft.com/office/2016/09/relationships/commentsIds" Target="commentsIds.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comments" Target="comments.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oleObject" Target="embeddings/oleObject4.bin"/><Relationship Id="rId37" Type="http://schemas.openxmlformats.org/officeDocument/2006/relationships/image" Target="media/image7.emf"/><Relationship Id="rId40" Type="http://schemas.openxmlformats.org/officeDocument/2006/relationships/oleObject" Target="embeddings/oleObject8.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emf"/><Relationship Id="rId28" Type="http://schemas.openxmlformats.org/officeDocument/2006/relationships/footer" Target="footer2.xml"/><Relationship Id="rId36"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1.emf"/><Relationship Id="rId31" Type="http://schemas.openxmlformats.org/officeDocument/2006/relationships/image" Target="media/image4.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2.bin"/><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6.emf"/><Relationship Id="rId43" Type="http://schemas.openxmlformats.org/officeDocument/2006/relationships/header" Target="header7.xml"/><Relationship Id="rId48" Type="http://schemas.microsoft.com/office/2018/08/relationships/commentsExtensible" Target="commentsExtensible.xml"/><Relationship Id="rId8" Type="http://schemas.openxmlformats.org/officeDocument/2006/relationships/styles" Target="styles.xml"/><Relationship Id="rId3" Type="http://schemas.openxmlformats.org/officeDocument/2006/relationships/customXml" Target="../customXml/item2.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header" Target="header2.xml"/><Relationship Id="rId33" Type="http://schemas.openxmlformats.org/officeDocument/2006/relationships/image" Target="media/image5.emf"/><Relationship Id="rId38" Type="http://schemas.openxmlformats.org/officeDocument/2006/relationships/oleObject" Target="embeddings/oleObject7.bin"/><Relationship Id="rId46" Type="http://schemas.openxmlformats.org/officeDocument/2006/relationships/theme" Target="theme/theme1.xml"/><Relationship Id="rId20" Type="http://schemas.openxmlformats.org/officeDocument/2006/relationships/oleObject" Target="embeddings/oleObject1.bin"/><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C86C27A2-99E2-4044-900F-0F85D2194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2238</Words>
  <Characters>12759</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3</cp:revision>
  <cp:lastPrinted>1899-12-31T23:00:00Z</cp:lastPrinted>
  <dcterms:created xsi:type="dcterms:W3CDTF">2021-11-15T02:33:00Z</dcterms:created>
  <dcterms:modified xsi:type="dcterms:W3CDTF">2021-11-15T02:34:00Z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